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left" w:pos="1701"/>
          <w:tab w:val="right" w:pos="9923"/>
        </w:tabs>
        <w:spacing w:before="120" w:after="120"/>
        <w:jc w:val="left"/>
        <w:rPr>
          <w:rFonts w:hint="default" w:ascii="Arial" w:hAnsi="Arial" w:eastAsia="宋体"/>
          <w:b/>
          <w:sz w:val="22"/>
          <w:szCs w:val="22"/>
          <w:lang w:val="en-US" w:eastAsia="zh-CN"/>
        </w:rPr>
      </w:pPr>
      <w:r>
        <w:rPr>
          <w:rFonts w:ascii="Arial" w:hAnsi="Arial" w:eastAsia="MS Mincho"/>
          <w:b/>
          <w:sz w:val="22"/>
          <w:szCs w:val="22"/>
          <w:lang w:val="de-DE"/>
        </w:rPr>
        <w:t>3GPP TSG-RAN WG2 Meeting #1</w:t>
      </w:r>
      <w:r>
        <w:rPr>
          <w:rFonts w:hint="eastAsia" w:ascii="Arial" w:hAnsi="Arial" w:eastAsia="宋体"/>
          <w:b/>
          <w:sz w:val="22"/>
          <w:szCs w:val="22"/>
        </w:rPr>
        <w:t>31</w:t>
      </w:r>
      <w:r>
        <w:rPr>
          <w:rFonts w:hint="eastAsia" w:ascii="Arial" w:hAnsi="Arial" w:eastAsia="宋体"/>
          <w:b/>
          <w:sz w:val="22"/>
          <w:szCs w:val="22"/>
          <w:lang w:val="en-US" w:eastAsia="zh-CN"/>
        </w:rPr>
        <w:t>bis</w:t>
      </w:r>
      <w:r>
        <w:rPr>
          <w:rFonts w:ascii="Arial" w:hAnsi="Arial" w:eastAsia="MS Mincho"/>
          <w:b/>
          <w:sz w:val="22"/>
          <w:szCs w:val="22"/>
          <w:lang w:val="de-DE"/>
        </w:rPr>
        <w:tab/>
      </w:r>
      <w:r>
        <w:rPr>
          <w:rFonts w:ascii="Arial" w:hAnsi="Arial" w:eastAsia="MS Mincho"/>
          <w:b/>
          <w:sz w:val="22"/>
          <w:szCs w:val="22"/>
          <w:lang w:val="de-DE"/>
        </w:rPr>
        <w:t>R2-2</w:t>
      </w:r>
      <w:r>
        <w:rPr>
          <w:rFonts w:hint="eastAsia" w:ascii="Arial" w:hAnsi="Arial" w:eastAsia="MS Mincho"/>
          <w:b/>
          <w:sz w:val="22"/>
          <w:szCs w:val="22"/>
        </w:rPr>
        <w:t>5</w:t>
      </w:r>
      <w:r>
        <w:rPr>
          <w:rFonts w:hint="eastAsia" w:ascii="Arial" w:hAnsi="Arial" w:eastAsia="宋体"/>
          <w:b/>
          <w:sz w:val="22"/>
          <w:szCs w:val="22"/>
          <w:lang w:val="en-US" w:eastAsia="zh-CN"/>
        </w:rPr>
        <w:t>07295</w:t>
      </w:r>
    </w:p>
    <w:p>
      <w:pPr>
        <w:spacing w:before="120" w:after="120"/>
        <w:ind w:left="1985" w:hanging="1985"/>
        <w:jc w:val="left"/>
        <w:rPr>
          <w:rFonts w:ascii="Arial" w:hAnsi="Arial" w:cs="Arial"/>
          <w:b/>
          <w:sz w:val="22"/>
          <w:szCs w:val="22"/>
        </w:rPr>
      </w:pPr>
    </w:p>
    <w:p>
      <w:pPr>
        <w:spacing w:before="120" w:after="120"/>
        <w:ind w:left="1985" w:hanging="1985"/>
        <w:jc w:val="left"/>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8.1.2.2</w:t>
      </w:r>
      <w:bookmarkStart w:id="6" w:name="_GoBack"/>
      <w:bookmarkEnd w:id="6"/>
    </w:p>
    <w:p>
      <w:pPr>
        <w:spacing w:before="120" w:after="120"/>
        <w:ind w:left="1985" w:hanging="1985"/>
        <w:jc w:val="left"/>
        <w:rPr>
          <w:rFonts w:ascii="Arial" w:hAnsi="Arial" w:eastAsia="宋体"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Considerations on the remaining issue and RILs</w:t>
      </w:r>
      <w:r>
        <w:rPr>
          <w:rFonts w:hint="eastAsia" w:ascii="Arial" w:hAnsi="Arial" w:eastAsia="宋体" w:cs="Arial"/>
          <w:b/>
          <w:sz w:val="22"/>
          <w:szCs w:val="22"/>
          <w:lang w:val="en-US" w:eastAsia="zh-CN"/>
        </w:rPr>
        <w:t xml:space="preserve"> Z001/Z002</w:t>
      </w:r>
      <w:r>
        <w:rPr>
          <w:rFonts w:hint="eastAsia" w:ascii="Arial" w:hAnsi="Arial" w:cs="Arial"/>
          <w:b/>
          <w:sz w:val="22"/>
          <w:szCs w:val="22"/>
        </w:rPr>
        <w:t xml:space="preserve"> for LCM of UE side model</w:t>
      </w:r>
    </w:p>
    <w:p>
      <w:pPr>
        <w:spacing w:before="120" w:after="120"/>
        <w:ind w:left="1985" w:hanging="1985"/>
        <w:jc w:val="left"/>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jc w:val="left"/>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jc w:val="left"/>
      </w:pPr>
      <w:r>
        <w:rPr>
          <w:rFonts w:hint="eastAsia"/>
        </w:rPr>
        <w:t>Introduction</w:t>
      </w:r>
    </w:p>
    <w:p>
      <w:pPr>
        <w:pStyle w:val="61"/>
        <w:spacing w:before="120" w:after="120"/>
        <w:ind w:left="0" w:firstLine="0"/>
        <w:jc w:val="left"/>
        <w:rPr>
          <w:rFonts w:hint="eastAsia" w:ascii="Arial" w:hAnsi="Arial" w:eastAsia="宋体" w:cs="Arial"/>
          <w:bCs/>
          <w:lang w:val="en-US" w:eastAsia="zh-CN"/>
        </w:rPr>
      </w:pPr>
      <w:r>
        <w:rPr>
          <w:rFonts w:hint="eastAsia" w:ascii="Arial" w:hAnsi="Arial" w:eastAsia="宋体" w:cs="Arial"/>
          <w:bCs/>
          <w:lang w:val="en-US" w:eastAsia="zh-CN"/>
        </w:rPr>
        <w:t>In RAN2#131, following agreements were reached:</w:t>
      </w:r>
    </w:p>
    <w:tbl>
      <w:tblPr>
        <w:tblStyle w:val="24"/>
        <w:tblW w:w="0" w:type="auto"/>
        <w:tblInd w:w="1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2" w:type="dxa"/>
          </w:tcPr>
          <w:p>
            <w:pPr>
              <w:pStyle w:val="61"/>
              <w:spacing w:beforeLines="0" w:afterLines="0"/>
              <w:ind w:left="363"/>
              <w:jc w:val="left"/>
              <w:rPr>
                <w:rFonts w:hint="default" w:ascii="Arial" w:hAnsi="Arial" w:cs="Arial"/>
                <w:b/>
                <w:sz w:val="20"/>
                <w:szCs w:val="24"/>
              </w:rPr>
            </w:pPr>
            <w:r>
              <w:rPr>
                <w:rFonts w:hint="default" w:ascii="Arial" w:hAnsi="Arial" w:cs="Arial"/>
                <w:b/>
                <w:sz w:val="20"/>
                <w:szCs w:val="24"/>
              </w:rPr>
              <w:t>Agreements on UE candidate data collection</w:t>
            </w:r>
          </w:p>
          <w:p>
            <w:pPr>
              <w:pStyle w:val="61"/>
              <w:spacing w:beforeLines="0" w:afterLines="0"/>
              <w:ind w:left="363"/>
              <w:jc w:val="left"/>
              <w:rPr>
                <w:rFonts w:hint="default" w:ascii="Arial" w:hAnsi="Arial" w:cs="Arial"/>
                <w:sz w:val="20"/>
                <w:szCs w:val="24"/>
              </w:rPr>
            </w:pPr>
            <w:r>
              <w:rPr>
                <w:rFonts w:hint="default" w:ascii="Arial" w:hAnsi="Arial" w:cs="Arial"/>
                <w:sz w:val="20"/>
                <w:szCs w:val="24"/>
              </w:rPr>
              <w:t>1</w:t>
            </w:r>
            <w:r>
              <w:rPr>
                <w:rFonts w:hint="default" w:ascii="Arial" w:hAnsi="Arial" w:cs="Arial"/>
                <w:sz w:val="20"/>
                <w:szCs w:val="24"/>
              </w:rPr>
              <w:tab/>
            </w:r>
            <w:r>
              <w:rPr>
                <w:rFonts w:hint="default" w:ascii="Arial" w:hAnsi="Arial" w:cs="Arial"/>
                <w:sz w:val="20"/>
                <w:szCs w:val="24"/>
              </w:rPr>
              <w:t xml:space="preserve">Multiple preferred configurations within the list of candidate configurations provided by NW can be indicated by the UE via UAI. </w:t>
            </w:r>
          </w:p>
          <w:p>
            <w:pPr>
              <w:pStyle w:val="61"/>
              <w:spacing w:beforeLines="0" w:afterLines="0"/>
              <w:ind w:left="363"/>
              <w:jc w:val="left"/>
              <w:rPr>
                <w:rFonts w:hint="default" w:ascii="Arial" w:hAnsi="Arial" w:cs="Arial"/>
                <w:sz w:val="20"/>
                <w:szCs w:val="24"/>
              </w:rPr>
            </w:pPr>
            <w:r>
              <w:rPr>
                <w:rFonts w:hint="default" w:ascii="Arial" w:hAnsi="Arial" w:cs="Arial"/>
                <w:sz w:val="20"/>
                <w:szCs w:val="24"/>
              </w:rPr>
              <w:t>2</w:t>
            </w:r>
            <w:r>
              <w:rPr>
                <w:rFonts w:hint="default" w:ascii="Arial" w:hAnsi="Arial" w:cs="Arial"/>
                <w:sz w:val="20"/>
                <w:szCs w:val="24"/>
              </w:rPr>
              <w:tab/>
            </w:r>
            <w:r>
              <w:rPr>
                <w:rFonts w:hint="default" w:ascii="Arial" w:hAnsi="Arial" w:cs="Arial"/>
                <w:sz w:val="20"/>
                <w:szCs w:val="24"/>
              </w:rPr>
              <w:t>No prohibit timer is needed for UE indicating its preferred data collection configuration.</w:t>
            </w:r>
          </w:p>
          <w:p>
            <w:pPr>
              <w:pStyle w:val="61"/>
              <w:spacing w:beforeLines="0" w:afterLines="0"/>
              <w:ind w:left="363"/>
              <w:jc w:val="left"/>
              <w:rPr>
                <w:rFonts w:hint="default" w:ascii="Arial" w:hAnsi="Arial" w:cs="Arial"/>
                <w:sz w:val="20"/>
                <w:szCs w:val="24"/>
              </w:rPr>
            </w:pPr>
            <w:r>
              <w:rPr>
                <w:rFonts w:hint="default" w:ascii="Arial" w:hAnsi="Arial" w:cs="Arial"/>
                <w:sz w:val="20"/>
                <w:szCs w:val="24"/>
              </w:rPr>
              <w:t>3</w:t>
            </w:r>
            <w:r>
              <w:rPr>
                <w:rFonts w:hint="default" w:ascii="Arial" w:hAnsi="Arial" w:cs="Arial"/>
                <w:sz w:val="20"/>
                <w:szCs w:val="24"/>
              </w:rPr>
              <w:tab/>
            </w:r>
            <w:r>
              <w:rPr>
                <w:rFonts w:hint="default" w:ascii="Arial" w:hAnsi="Arial" w:cs="Arial"/>
                <w:sz w:val="20"/>
                <w:szCs w:val="24"/>
              </w:rPr>
              <w:t>On stop/start indication</w:t>
            </w:r>
          </w:p>
          <w:p>
            <w:pPr>
              <w:pStyle w:val="61"/>
              <w:numPr>
                <w:ilvl w:val="0"/>
                <w:numId w:val="10"/>
              </w:numPr>
              <w:spacing w:beforeLines="0" w:afterLines="0"/>
              <w:ind w:left="723"/>
              <w:jc w:val="left"/>
              <w:rPr>
                <w:rFonts w:hint="default" w:ascii="Arial" w:hAnsi="Arial" w:cs="Arial"/>
                <w:sz w:val="20"/>
                <w:szCs w:val="24"/>
              </w:rPr>
            </w:pPr>
            <w:r>
              <w:rPr>
                <w:rFonts w:hint="default" w:ascii="Arial" w:hAnsi="Arial" w:cs="Arial"/>
                <w:sz w:val="20"/>
                <w:szCs w:val="24"/>
              </w:rPr>
              <w:t xml:space="preserve">The UE can send start indication (without a preferred list) to indicate preference to start data collection </w:t>
            </w:r>
          </w:p>
          <w:p>
            <w:pPr>
              <w:pStyle w:val="61"/>
              <w:numPr>
                <w:ilvl w:val="0"/>
                <w:numId w:val="10"/>
              </w:numPr>
              <w:spacing w:beforeLines="0" w:afterLines="0"/>
              <w:ind w:left="723"/>
              <w:jc w:val="left"/>
              <w:rPr>
                <w:rFonts w:hint="default" w:ascii="Arial" w:hAnsi="Arial" w:cs="Arial"/>
                <w:sz w:val="20"/>
                <w:szCs w:val="24"/>
              </w:rPr>
            </w:pPr>
            <w:r>
              <w:rPr>
                <w:rFonts w:hint="default" w:ascii="Arial" w:hAnsi="Arial" w:cs="Arial"/>
                <w:sz w:val="20"/>
                <w:szCs w:val="24"/>
              </w:rPr>
              <w:t xml:space="preserve">The UE can send preferred list implying that it would like to start data collection on those configuration </w:t>
            </w:r>
          </w:p>
          <w:p>
            <w:pPr>
              <w:pStyle w:val="61"/>
              <w:numPr>
                <w:ilvl w:val="0"/>
                <w:numId w:val="10"/>
              </w:numPr>
              <w:spacing w:beforeLines="0" w:afterLines="0"/>
              <w:ind w:left="723"/>
              <w:jc w:val="left"/>
              <w:rPr>
                <w:rFonts w:hint="default" w:ascii="Arial" w:hAnsi="Arial" w:cs="Arial"/>
                <w:sz w:val="20"/>
                <w:szCs w:val="24"/>
              </w:rPr>
            </w:pPr>
            <w:r>
              <w:rPr>
                <w:rFonts w:hint="default" w:ascii="Arial" w:hAnsi="Arial" w:cs="Arial"/>
                <w:sz w:val="20"/>
                <w:szCs w:val="24"/>
              </w:rPr>
              <w:t xml:space="preserve">The UE can send stop indication for all or a given actual CSI report config ID.  </w:t>
            </w:r>
          </w:p>
          <w:p>
            <w:pPr>
              <w:pStyle w:val="61"/>
              <w:numPr>
                <w:ilvl w:val="0"/>
                <w:numId w:val="10"/>
              </w:numPr>
              <w:spacing w:beforeLines="0" w:afterLines="0"/>
              <w:ind w:left="723"/>
              <w:jc w:val="left"/>
              <w:rPr>
                <w:rFonts w:hint="default" w:ascii="Arial" w:hAnsi="Arial" w:cs="Arial"/>
                <w:sz w:val="20"/>
                <w:szCs w:val="24"/>
              </w:rPr>
            </w:pPr>
            <w:r>
              <w:rPr>
                <w:rFonts w:hint="default" w:ascii="Arial" w:hAnsi="Arial" w:cs="Arial"/>
                <w:sz w:val="20"/>
                <w:szCs w:val="24"/>
              </w:rPr>
              <w:t xml:space="preserve">Rapporteur will determine best way of signaling.  This doesn’t preclude merging 1 and 2.  </w:t>
            </w:r>
          </w:p>
          <w:p>
            <w:pPr>
              <w:pStyle w:val="61"/>
              <w:numPr>
                <w:ilvl w:val="0"/>
                <w:numId w:val="11"/>
              </w:numPr>
              <w:spacing w:beforeLines="0" w:afterLines="0"/>
              <w:ind w:left="360"/>
              <w:jc w:val="left"/>
              <w:rPr>
                <w:rFonts w:hint="default" w:ascii="Arial" w:hAnsi="Arial" w:cs="Arial"/>
                <w:sz w:val="20"/>
                <w:szCs w:val="24"/>
              </w:rPr>
            </w:pPr>
            <w:r>
              <w:rPr>
                <w:rFonts w:hint="default" w:ascii="Arial" w:hAnsi="Arial" w:cs="Arial"/>
                <w:sz w:val="20"/>
                <w:szCs w:val="24"/>
              </w:rPr>
              <w:t>Adopt below text in the field description of dataCollectionCandidateConfig:</w:t>
            </w:r>
          </w:p>
          <w:p>
            <w:pPr>
              <w:pStyle w:val="61"/>
              <w:spacing w:beforeLines="0" w:afterLines="0"/>
              <w:ind w:left="360" w:firstLine="0"/>
              <w:jc w:val="left"/>
              <w:rPr>
                <w:rFonts w:hint="default" w:ascii="Arial" w:hAnsi="Arial" w:cs="Arial"/>
                <w:i/>
                <w:sz w:val="20"/>
                <w:szCs w:val="24"/>
              </w:rPr>
            </w:pPr>
            <w:r>
              <w:rPr>
                <w:rFonts w:hint="default" w:ascii="Arial" w:hAnsi="Arial" w:cs="Arial"/>
                <w:i/>
                <w:sz w:val="20"/>
                <w:szCs w:val="24"/>
              </w:rPr>
              <w:t>The UE is not expected to perform measurements solely based on the configurations provided by this IE.</w:t>
            </w:r>
          </w:p>
          <w:p>
            <w:pPr>
              <w:pStyle w:val="61"/>
              <w:numPr>
                <w:ilvl w:val="0"/>
                <w:numId w:val="11"/>
              </w:numPr>
              <w:spacing w:beforeLines="0" w:afterLines="0"/>
              <w:ind w:left="360"/>
              <w:jc w:val="left"/>
              <w:rPr>
                <w:rFonts w:hint="default" w:ascii="Arial" w:hAnsi="Arial" w:cs="Arial"/>
                <w:sz w:val="20"/>
                <w:szCs w:val="24"/>
              </w:rPr>
            </w:pPr>
            <w:r>
              <w:rPr>
                <w:rFonts w:hint="default" w:ascii="Arial" w:hAnsi="Arial" w:cs="Arial"/>
                <w:sz w:val="20"/>
                <w:szCs w:val="24"/>
              </w:rPr>
              <w:t xml:space="preserve">Adopt the following solution:  OtherConfig contains a list of candidate configurations as a list of a new IE, where each candidate configuration contains at least an identifier of the candidate configuration, CSI-ResourceConfigId for Set A, CSI-ResourceConfigId for Set B, and related associated IDs, as agreed in RAN2#130. Each candidate configuration is associated with a cell ID.   We will also include individual IEs for CSI prediction case.  </w:t>
            </w:r>
          </w:p>
          <w:p>
            <w:pPr>
              <w:pStyle w:val="61"/>
              <w:numPr>
                <w:ilvl w:val="0"/>
                <w:numId w:val="11"/>
              </w:numPr>
              <w:spacing w:beforeLines="0" w:afterLines="0"/>
              <w:ind w:left="360"/>
              <w:jc w:val="left"/>
              <w:rPr>
                <w:rFonts w:hint="default" w:ascii="Arial" w:hAnsi="Arial" w:cs="Arial"/>
                <w:sz w:val="20"/>
                <w:szCs w:val="24"/>
              </w:rPr>
            </w:pPr>
            <w:r>
              <w:rPr>
                <w:rFonts w:hint="default" w:ascii="Arial" w:hAnsi="Arial" w:cs="Arial"/>
                <w:sz w:val="20"/>
                <w:szCs w:val="24"/>
              </w:rPr>
              <w:t xml:space="preserve">Ask RAN1 what IEs are needed for CSI prediction and inform them of our agreements on BM and confirm if anything else is needed.  </w:t>
            </w:r>
          </w:p>
          <w:p>
            <w:pPr>
              <w:pStyle w:val="61"/>
              <w:spacing w:before="120" w:after="120"/>
              <w:jc w:val="left"/>
              <w:rPr>
                <w:rFonts w:hint="default" w:ascii="Arial" w:hAnsi="Arial" w:eastAsia="宋体" w:cs="Arial"/>
                <w:bCs/>
                <w:vertAlign w:val="baseline"/>
                <w:lang w:val="en-US" w:eastAsia="zh-CN"/>
              </w:rPr>
            </w:pPr>
          </w:p>
        </w:tc>
      </w:tr>
    </w:tbl>
    <w:p>
      <w:pPr>
        <w:pStyle w:val="61"/>
        <w:spacing w:before="120" w:after="120"/>
        <w:ind w:left="0" w:firstLine="0"/>
        <w:jc w:val="left"/>
        <w:rPr>
          <w:rFonts w:hint="eastAsia" w:ascii="Arial" w:hAnsi="Arial" w:eastAsia="宋体" w:cs="Arial"/>
          <w:bCs/>
          <w:lang w:val="en-US" w:eastAsia="zh-CN"/>
        </w:rPr>
      </w:pPr>
    </w:p>
    <w:p>
      <w:pPr>
        <w:pStyle w:val="108"/>
        <w:pBdr>
          <w:top w:val="single" w:color="auto" w:sz="4" w:space="1"/>
          <w:left w:val="single" w:color="auto" w:sz="4" w:space="4"/>
          <w:bottom w:val="single" w:color="auto" w:sz="4" w:space="1"/>
          <w:right w:val="single" w:color="auto" w:sz="4" w:space="4"/>
        </w:pBdr>
        <w:ind w:left="1259" w:firstLine="0"/>
        <w:jc w:val="left"/>
        <w:rPr>
          <w:rFonts w:hint="default" w:ascii="Arial" w:hAnsi="Arial" w:cs="Arial"/>
          <w:b/>
          <w:bCs/>
        </w:rPr>
      </w:pPr>
      <w:r>
        <w:rPr>
          <w:rFonts w:hint="default" w:ascii="Arial" w:hAnsi="Arial" w:cs="Arial"/>
          <w:b/>
          <w:bCs/>
        </w:rPr>
        <w:t xml:space="preserve">Agreements </w:t>
      </w:r>
    </w:p>
    <w:p>
      <w:pPr>
        <w:pStyle w:val="108"/>
        <w:numPr>
          <w:ilvl w:val="0"/>
          <w:numId w:val="12"/>
        </w:numPr>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The procedures for UE data collection request for the CSI prediction use case are the same as for the beam management use case.</w:t>
      </w:r>
    </w:p>
    <w:p>
      <w:pPr>
        <w:pStyle w:val="108"/>
        <w:numPr>
          <w:ilvl w:val="0"/>
          <w:numId w:val="12"/>
        </w:numPr>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The applicability reporting procedures for CSI prediction are the same as for beam management. RAN2 confirms that option B is not supported for CSI prediction, given no parameters were provided by RAN1.</w:t>
      </w:r>
    </w:p>
    <w:p>
      <w:pPr>
        <w:pStyle w:val="108"/>
        <w:numPr>
          <w:ilvl w:val="0"/>
          <w:numId w:val="12"/>
        </w:numPr>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RAN2 understand that when network releases inference configurations of poor-performed applicable functionalities, network may also provide either non-AI/ML configuration in CSI-ReportConfig or may provide full inference configuration of other applicable functionalities, if previously not configured to UE. There is no spec impact and feedback from the NW to the UE to adjust the applicability determination procedure is not supported in Rel-19.</w:t>
      </w:r>
    </w:p>
    <w:p>
      <w:pPr>
        <w:pStyle w:val="108"/>
        <w:numPr>
          <w:ilvl w:val="0"/>
          <w:numId w:val="12"/>
        </w:numPr>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No enhancements are pursued for reporting applicability in RRCReestablishmentComplete.</w:t>
      </w:r>
    </w:p>
    <w:p>
      <w:pPr>
        <w:pStyle w:val="108"/>
        <w:numPr>
          <w:ilvl w:val="0"/>
          <w:numId w:val="12"/>
        </w:numPr>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The UE can report applicability via RRCResumeComplete for SCG inference configurations received in RRCResume, without specification impact beyond already agreed applicability reporting procedure.</w:t>
      </w:r>
    </w:p>
    <w:p>
      <w:pPr>
        <w:pStyle w:val="61"/>
        <w:numPr>
          <w:ilvl w:val="0"/>
          <w:numId w:val="12"/>
        </w:numPr>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Applicability reporting is added in RRCResumeComplete for inference configurations that exist at the UE based on legacy procedures (restored or received in RRCResume).</w:t>
      </w:r>
    </w:p>
    <w:p>
      <w:pPr>
        <w:pStyle w:val="61"/>
        <w:numPr>
          <w:ilvl w:val="0"/>
          <w:numId w:val="12"/>
        </w:numPr>
        <w:pBdr>
          <w:top w:val="single" w:color="auto" w:sz="4" w:space="1"/>
          <w:left w:val="single" w:color="auto" w:sz="4" w:space="4"/>
          <w:bottom w:val="single" w:color="auto" w:sz="4" w:space="1"/>
          <w:right w:val="single" w:color="auto" w:sz="4" w:space="4"/>
        </w:pBdr>
        <w:jc w:val="left"/>
      </w:pPr>
      <w:r>
        <w:rPr>
          <w:rFonts w:hint="default" w:ascii="Arial" w:hAnsi="Arial" w:cs="Arial"/>
        </w:rPr>
        <w:t>RAN2 assumes for no NR DC enhancements are considered and will not ask RAN3 work in Rel-19.</w:t>
      </w:r>
      <w:r>
        <w:t xml:space="preserve">  </w:t>
      </w:r>
    </w:p>
    <w:p>
      <w:pPr>
        <w:pStyle w:val="61"/>
        <w:spacing w:before="120" w:after="120"/>
        <w:ind w:left="0" w:firstLine="0"/>
        <w:jc w:val="left"/>
        <w:rPr>
          <w:rFonts w:hint="default" w:ascii="Arial" w:hAnsi="Arial" w:eastAsia="宋体" w:cs="Arial"/>
          <w:bCs/>
          <w:lang w:val="en-US" w:eastAsia="zh-CN"/>
        </w:rPr>
      </w:pPr>
    </w:p>
    <w:p>
      <w:pPr>
        <w:pStyle w:val="61"/>
        <w:pBdr>
          <w:top w:val="single" w:color="auto" w:sz="4" w:space="1"/>
          <w:left w:val="single" w:color="auto" w:sz="4" w:space="4"/>
          <w:bottom w:val="single" w:color="auto" w:sz="4" w:space="1"/>
          <w:right w:val="single" w:color="auto" w:sz="4" w:space="4"/>
        </w:pBdr>
        <w:jc w:val="left"/>
        <w:rPr>
          <w:rFonts w:hint="default" w:ascii="Arial" w:hAnsi="Arial" w:cs="Arial"/>
          <w:b/>
          <w:bCs/>
        </w:rPr>
      </w:pPr>
      <w:bookmarkStart w:id="0" w:name="OLE_LINK1"/>
      <w:r>
        <w:rPr>
          <w:rFonts w:hint="default" w:ascii="Arial" w:hAnsi="Arial" w:cs="Arial"/>
          <w:b/>
          <w:bCs/>
        </w:rPr>
        <w:t>Agreements on associated ID</w:t>
      </w:r>
    </w:p>
    <w:p>
      <w:pPr>
        <w:pStyle w:val="60"/>
        <w:numPr>
          <w:ilvl w:val="0"/>
          <w:numId w:val="13"/>
        </w:numPr>
        <w:pBdr>
          <w:top w:val="single" w:color="auto" w:sz="4" w:space="1"/>
          <w:left w:val="single" w:color="auto" w:sz="4" w:space="4"/>
          <w:bottom w:val="single" w:color="auto" w:sz="4" w:space="1"/>
          <w:right w:val="single" w:color="auto" w:sz="4" w:space="4"/>
        </w:pBdr>
        <w:tabs>
          <w:tab w:val="left" w:pos="364"/>
        </w:tabs>
        <w:jc w:val="left"/>
        <w:rPr>
          <w:rFonts w:hint="default" w:ascii="Arial" w:hAnsi="Arial" w:cs="Arial"/>
          <w:b w:val="0"/>
          <w:bCs/>
        </w:rPr>
      </w:pPr>
      <w:r>
        <w:rPr>
          <w:rFonts w:hint="default" w:ascii="Arial" w:hAnsi="Arial" w:cs="Arial"/>
          <w:b w:val="0"/>
          <w:bCs/>
        </w:rPr>
        <w:t xml:space="preserve">Both single cell and multi-cell associated ID can be supported based on NW implementation (i.e., the network may allocate an Associated ID to a single cell and/or to multiple cells).  </w:t>
      </w:r>
    </w:p>
    <w:p>
      <w:pPr>
        <w:pStyle w:val="60"/>
        <w:numPr>
          <w:ilvl w:val="0"/>
          <w:numId w:val="13"/>
        </w:numPr>
        <w:pBdr>
          <w:top w:val="single" w:color="auto" w:sz="4" w:space="1"/>
          <w:left w:val="single" w:color="auto" w:sz="4" w:space="4"/>
          <w:bottom w:val="single" w:color="auto" w:sz="4" w:space="1"/>
          <w:right w:val="single" w:color="auto" w:sz="4" w:space="4"/>
        </w:pBdr>
        <w:tabs>
          <w:tab w:val="left" w:pos="364"/>
        </w:tabs>
        <w:jc w:val="left"/>
        <w:rPr>
          <w:rFonts w:hint="default" w:ascii="Arial" w:hAnsi="Arial" w:cs="Arial"/>
          <w:b w:val="0"/>
          <w:bCs/>
        </w:rPr>
      </w:pPr>
      <w:r>
        <w:rPr>
          <w:rFonts w:hint="default" w:ascii="Arial" w:hAnsi="Arial" w:cs="Arial"/>
          <w:b w:val="0"/>
          <w:bCs/>
        </w:rPr>
        <w:t xml:space="preserve">Associated IDs shall be unique within a PLMN in that they can only be associated with one same/similar beam deployment.   FFS is we should have signalling indicating multi-cell.  </w:t>
      </w:r>
    </w:p>
    <w:p>
      <w:pPr>
        <w:pStyle w:val="60"/>
        <w:numPr>
          <w:ilvl w:val="0"/>
          <w:numId w:val="13"/>
        </w:numPr>
        <w:pBdr>
          <w:top w:val="single" w:color="auto" w:sz="4" w:space="1"/>
          <w:left w:val="single" w:color="auto" w:sz="4" w:space="4"/>
          <w:bottom w:val="single" w:color="auto" w:sz="4" w:space="1"/>
          <w:right w:val="single" w:color="auto" w:sz="4" w:space="4"/>
        </w:pBdr>
        <w:tabs>
          <w:tab w:val="left" w:pos="364"/>
        </w:tabs>
        <w:jc w:val="left"/>
        <w:rPr>
          <w:rFonts w:hint="default" w:ascii="Arial" w:hAnsi="Arial" w:cs="Arial"/>
          <w:b w:val="0"/>
          <w:bCs/>
        </w:rPr>
      </w:pPr>
      <w:r>
        <w:rPr>
          <w:rFonts w:hint="default" w:ascii="Arial" w:hAnsi="Arial" w:cs="Arial"/>
          <w:b w:val="0"/>
          <w:bCs/>
        </w:rPr>
        <w:t xml:space="preserve">We will not define areas.  The Associated ID is 24 bits.  </w:t>
      </w:r>
    </w:p>
    <w:p>
      <w:pPr>
        <w:pStyle w:val="61"/>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b/>
          <w:bCs/>
        </w:rPr>
        <w:t>4</w:t>
      </w:r>
      <w:r>
        <w:rPr>
          <w:rFonts w:hint="default" w:ascii="Arial" w:hAnsi="Arial" w:cs="Arial"/>
        </w:rPr>
        <w:tab/>
      </w:r>
      <w:r>
        <w:rPr>
          <w:rFonts w:hint="default" w:ascii="Arial" w:hAnsi="Arial" w:cs="Arial"/>
        </w:rPr>
        <w:t>If the network does not provide the associated ID, it is up to UE implementation how to determine the applicability.</w:t>
      </w:r>
    </w:p>
    <w:bookmarkEnd w:id="0"/>
    <w:p>
      <w:pPr>
        <w:pStyle w:val="61"/>
        <w:spacing w:before="120" w:after="120"/>
        <w:ind w:left="0" w:firstLine="0"/>
        <w:jc w:val="left"/>
        <w:rPr>
          <w:rFonts w:hint="default" w:ascii="Arial" w:hAnsi="Arial" w:eastAsia="宋体" w:cs="Arial"/>
          <w:bCs/>
          <w:lang w:val="en-US" w:eastAsia="zh-CN"/>
        </w:rPr>
      </w:pPr>
    </w:p>
    <w:tbl>
      <w:tblPr>
        <w:tblStyle w:val="24"/>
        <w:tblW w:w="0" w:type="auto"/>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3" w:type="dxa"/>
          </w:tcPr>
          <w:p>
            <w:pPr>
              <w:tabs>
                <w:tab w:val="left" w:pos="1622"/>
              </w:tabs>
              <w:spacing w:before="0"/>
              <w:ind w:left="363" w:hanging="363"/>
              <w:jc w:val="left"/>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Agreements  Other Config for option B</w:t>
            </w:r>
          </w:p>
          <w:p>
            <w:pPr>
              <w:numPr>
                <w:ilvl w:val="0"/>
                <w:numId w:val="14"/>
              </w:numPr>
              <w:tabs>
                <w:tab w:val="left" w:pos="1622"/>
              </w:tabs>
              <w:spacing w:before="0"/>
              <w:ind w:left="360" w:hanging="363"/>
              <w:jc w:val="left"/>
              <w:rPr>
                <w:rFonts w:ascii="Arial" w:hAnsi="Arial" w:eastAsia="MS Mincho" w:cs="Times New Roman"/>
                <w:szCs w:val="24"/>
                <w:lang w:val="en-GB" w:eastAsia="en-GB" w:bidi="ar-SA"/>
              </w:rPr>
            </w:pPr>
            <w:r>
              <w:rPr>
                <w:rFonts w:ascii="Arial" w:hAnsi="Arial" w:eastAsia="MS Mincho" w:cs="Times New Roman"/>
                <w:szCs w:val="24"/>
                <w:lang w:val="en-GB" w:eastAsia="en-GB" w:bidi="ar-SA"/>
              </w:rPr>
              <w:t>RAN2 confirms that UE receives RRCReconfiguration message including one set or multiple sets of inference related parameters via OtherConfig for option B.</w:t>
            </w:r>
          </w:p>
          <w:p>
            <w:pPr>
              <w:numPr>
                <w:ilvl w:val="0"/>
                <w:numId w:val="14"/>
              </w:numPr>
              <w:tabs>
                <w:tab w:val="left" w:pos="1622"/>
              </w:tabs>
              <w:spacing w:before="0"/>
              <w:ind w:left="360" w:hanging="363"/>
              <w:jc w:val="left"/>
              <w:rPr>
                <w:rFonts w:ascii="Arial" w:hAnsi="Arial" w:eastAsia="MS Mincho" w:cs="Times New Roman"/>
                <w:szCs w:val="24"/>
                <w:lang w:val="en-GB" w:eastAsia="en-GB" w:bidi="ar-SA"/>
              </w:rPr>
            </w:pPr>
            <w:r>
              <w:rPr>
                <w:rFonts w:ascii="Arial" w:hAnsi="Arial" w:eastAsia="MS Mincho" w:cs="Times New Roman"/>
                <w:szCs w:val="24"/>
                <w:lang w:val="en-GB" w:eastAsia="en-GB" w:bidi="ar-SA"/>
              </w:rPr>
              <w:t>For Option B for BM Case 1/2, one set or multiple sets of inference related parameters can be configured in OtherConfig, where each set in OtherConfig contains the following parameters according to RAN1#121 agreement:</w:t>
            </w:r>
          </w:p>
          <w:p>
            <w:pPr>
              <w:tabs>
                <w:tab w:val="left" w:pos="1622"/>
              </w:tabs>
              <w:spacing w:before="0"/>
              <w:ind w:left="360" w:firstLine="0"/>
              <w:jc w:val="left"/>
              <w:rPr>
                <w:rFonts w:ascii="Arial" w:hAnsi="Arial" w:eastAsia="MS Mincho" w:cs="Times New Roman"/>
                <w:szCs w:val="24"/>
                <w:lang w:val="en-GB" w:eastAsia="en-GB" w:bidi="ar-SA"/>
              </w:rPr>
            </w:pPr>
            <w:r>
              <w:rPr>
                <w:rFonts w:ascii="Arial" w:hAnsi="Arial" w:eastAsia="MS Mincho" w:cs="Times New Roman"/>
                <w:szCs w:val="24"/>
                <w:lang w:val="en-GB" w:eastAsia="en-GB" w:bidi="ar-SA"/>
              </w:rPr>
              <w:t>associatedIDforSetA-r19, resourcesForSetA-r19, resourcesForChannelMeasurement, associatedIDforSetB-r19, reportQuantity-r19, reportConfigType, nrofreportedpredictedrs-r19, TimeGap-r19, nroftimeinstance-r19, applicabilityConfigId-r19.</w:t>
            </w:r>
          </w:p>
          <w:p>
            <w:pPr>
              <w:numPr>
                <w:ilvl w:val="0"/>
                <w:numId w:val="14"/>
              </w:numPr>
              <w:tabs>
                <w:tab w:val="left" w:pos="1622"/>
              </w:tabs>
              <w:spacing w:before="0"/>
              <w:ind w:left="360" w:hanging="363"/>
              <w:jc w:val="left"/>
              <w:rPr>
                <w:rFonts w:ascii="Arial" w:hAnsi="Arial" w:eastAsia="MS Mincho" w:cs="Times New Roman"/>
                <w:szCs w:val="24"/>
                <w:lang w:val="en-GB" w:eastAsia="en-GB" w:bidi="ar-SA"/>
              </w:rPr>
            </w:pPr>
            <w:r>
              <w:rPr>
                <w:rFonts w:ascii="Arial" w:hAnsi="Arial" w:eastAsia="MS Mincho" w:cs="Times New Roman"/>
                <w:szCs w:val="24"/>
                <w:lang w:val="en-GB" w:eastAsia="en-GB" w:bidi="ar-SA"/>
              </w:rPr>
              <w:t>For Option B for BM Case 1/2, inference related parameter set is configured per serving cell.</w:t>
            </w:r>
          </w:p>
          <w:p>
            <w:pPr>
              <w:tabs>
                <w:tab w:val="left" w:pos="1622"/>
              </w:tabs>
              <w:spacing w:before="0"/>
              <w:ind w:left="0" w:firstLine="0"/>
              <w:jc w:val="left"/>
              <w:rPr>
                <w:rFonts w:ascii="Arial" w:hAnsi="Arial" w:eastAsia="MS Mincho" w:cs="Times New Roman"/>
                <w:szCs w:val="24"/>
                <w:lang w:val="en-GB" w:eastAsia="en-GB" w:bidi="ar-SA"/>
              </w:rPr>
            </w:pPr>
          </w:p>
        </w:tc>
      </w:tr>
    </w:tbl>
    <w:p>
      <w:pPr>
        <w:pStyle w:val="61"/>
        <w:spacing w:before="120" w:after="120"/>
        <w:ind w:left="0" w:firstLine="0"/>
        <w:jc w:val="left"/>
        <w:rPr>
          <w:rFonts w:hint="default" w:ascii="Arial" w:hAnsi="Arial" w:eastAsia="宋体" w:cs="Arial"/>
          <w:bCs/>
          <w:lang w:val="en-US" w:eastAsia="zh-CN"/>
        </w:rPr>
      </w:pPr>
    </w:p>
    <w:p>
      <w:pPr>
        <w:pBdr>
          <w:top w:val="single" w:color="auto" w:sz="4" w:space="1"/>
          <w:left w:val="single" w:color="auto" w:sz="4" w:space="4"/>
          <w:bottom w:val="single" w:color="auto" w:sz="4" w:space="1"/>
          <w:right w:val="single" w:color="auto" w:sz="4" w:space="4"/>
        </w:pBdr>
        <w:tabs>
          <w:tab w:val="left" w:pos="1622"/>
        </w:tabs>
        <w:spacing w:before="0"/>
        <w:ind w:left="1622" w:hanging="363"/>
        <w:jc w:val="left"/>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Agreements on applicability/inapplicability</w:t>
      </w:r>
    </w:p>
    <w:p>
      <w:pPr>
        <w:pBdr>
          <w:top w:val="single" w:color="auto" w:sz="4" w:space="1"/>
          <w:left w:val="single" w:color="auto" w:sz="4" w:space="4"/>
          <w:bottom w:val="single" w:color="auto" w:sz="4" w:space="1"/>
          <w:right w:val="single" w:color="auto" w:sz="4" w:space="4"/>
        </w:pBdr>
        <w:tabs>
          <w:tab w:val="left" w:pos="1622"/>
        </w:tabs>
        <w:spacing w:before="0"/>
        <w:ind w:left="1622" w:hanging="363"/>
        <w:jc w:val="left"/>
        <w:rPr>
          <w:rFonts w:ascii="Arial" w:hAnsi="Arial" w:eastAsia="MS Mincho" w:cs="Times New Roman"/>
          <w:szCs w:val="24"/>
          <w:lang w:val="en-GB" w:eastAsia="en-GB" w:bidi="ar-SA"/>
        </w:rPr>
      </w:pPr>
      <w:r>
        <w:rPr>
          <w:rFonts w:ascii="Arial" w:hAnsi="Arial" w:eastAsia="MS Mincho" w:cs="Times New Roman"/>
          <w:szCs w:val="24"/>
          <w:lang w:val="en-GB" w:eastAsia="en-GB" w:bidi="ar-SA"/>
        </w:rPr>
        <w:t>1</w:t>
      </w:r>
      <w:r>
        <w:rPr>
          <w:rFonts w:ascii="Arial" w:hAnsi="Arial" w:eastAsia="MS Mincho" w:cs="Times New Roman"/>
          <w:szCs w:val="24"/>
          <w:lang w:val="en-GB" w:eastAsia="en-GB" w:bidi="ar-SA"/>
        </w:rPr>
        <w:tab/>
      </w:r>
      <w:r>
        <w:rPr>
          <w:rFonts w:ascii="Arial" w:hAnsi="Arial" w:eastAsia="MS Mincho" w:cs="Times New Roman"/>
          <w:szCs w:val="24"/>
          <w:lang w:val="en-GB" w:eastAsia="en-GB" w:bidi="ar-SA"/>
        </w:rPr>
        <w:t>RRCReconfigurationComplete shall include applicability/inapplicability status for:</w:t>
      </w:r>
    </w:p>
    <w:p>
      <w:pPr>
        <w:pBdr>
          <w:top w:val="single" w:color="auto" w:sz="4" w:space="1"/>
          <w:left w:val="single" w:color="auto" w:sz="4" w:space="4"/>
          <w:bottom w:val="single" w:color="auto" w:sz="4" w:space="1"/>
          <w:right w:val="single" w:color="auto" w:sz="4" w:space="4"/>
        </w:pBdr>
        <w:tabs>
          <w:tab w:val="left" w:pos="1622"/>
        </w:tabs>
        <w:spacing w:before="0"/>
        <w:ind w:left="1622" w:hanging="363"/>
        <w:jc w:val="left"/>
        <w:rPr>
          <w:rFonts w:ascii="Arial" w:hAnsi="Arial" w:eastAsia="MS Mincho" w:cs="Times New Roman"/>
          <w:szCs w:val="24"/>
          <w:lang w:val="en-GB" w:eastAsia="en-GB" w:bidi="ar-SA"/>
        </w:rPr>
      </w:pPr>
      <w:r>
        <w:rPr>
          <w:rFonts w:ascii="Arial" w:hAnsi="Arial" w:eastAsia="MS Mincho" w:cs="Times New Roman"/>
          <w:szCs w:val="24"/>
          <w:lang w:val="en-GB" w:eastAsia="en-GB" w:bidi="ar-SA"/>
        </w:rPr>
        <w:t>a)</w:t>
      </w:r>
      <w:r>
        <w:rPr>
          <w:rFonts w:ascii="Arial" w:hAnsi="Arial" w:eastAsia="MS Mincho" w:cs="Times New Roman"/>
          <w:szCs w:val="24"/>
          <w:lang w:val="en-GB" w:eastAsia="en-GB" w:bidi="ar-SA"/>
        </w:rPr>
        <w:tab/>
      </w:r>
      <w:r>
        <w:rPr>
          <w:rFonts w:ascii="Arial" w:hAnsi="Arial" w:eastAsia="MS Mincho" w:cs="Times New Roman"/>
          <w:szCs w:val="24"/>
          <w:lang w:val="en-GB" w:eastAsia="en-GB" w:bidi="ar-SA"/>
        </w:rPr>
        <w:t>All inference configurations included in the immediately preceding RRCReconfiguration message, and</w:t>
      </w:r>
    </w:p>
    <w:p>
      <w:pPr>
        <w:pBdr>
          <w:top w:val="single" w:color="auto" w:sz="4" w:space="1"/>
          <w:left w:val="single" w:color="auto" w:sz="4" w:space="4"/>
          <w:bottom w:val="single" w:color="auto" w:sz="4" w:space="1"/>
          <w:right w:val="single" w:color="auto" w:sz="4" w:space="4"/>
        </w:pBdr>
        <w:tabs>
          <w:tab w:val="left" w:pos="1622"/>
        </w:tabs>
        <w:spacing w:before="0"/>
        <w:ind w:left="1622" w:hanging="363"/>
        <w:jc w:val="left"/>
        <w:rPr>
          <w:rFonts w:ascii="Arial" w:hAnsi="Arial" w:eastAsia="MS Mincho" w:cs="Times New Roman"/>
          <w:szCs w:val="24"/>
          <w:lang w:val="en-GB" w:eastAsia="en-GB" w:bidi="ar-SA"/>
        </w:rPr>
      </w:pPr>
      <w:r>
        <w:rPr>
          <w:rFonts w:ascii="Arial" w:hAnsi="Arial" w:eastAsia="MS Mincho" w:cs="Times New Roman"/>
          <w:szCs w:val="24"/>
          <w:lang w:val="en-GB" w:eastAsia="en-GB" w:bidi="ar-SA"/>
        </w:rPr>
        <w:t>b)</w:t>
      </w:r>
      <w:r>
        <w:rPr>
          <w:rFonts w:ascii="Arial" w:hAnsi="Arial" w:eastAsia="MS Mincho" w:cs="Times New Roman"/>
          <w:szCs w:val="24"/>
          <w:lang w:val="en-GB" w:eastAsia="en-GB" w:bidi="ar-SA"/>
        </w:rPr>
        <w:tab/>
      </w:r>
      <w:r>
        <w:rPr>
          <w:rFonts w:ascii="Arial" w:hAnsi="Arial" w:eastAsia="MS Mincho" w:cs="Times New Roman"/>
          <w:szCs w:val="24"/>
          <w:lang w:val="en-GB" w:eastAsia="en-GB" w:bidi="ar-SA"/>
        </w:rPr>
        <w:t>Any previously configured inference configurations for which applicability/inapplicability has already been reported and whose applicability status has changed since the last report.   [CB on how the UE handles previously configured periodic CSI config that becomes applicable]</w:t>
      </w:r>
    </w:p>
    <w:p>
      <w:pPr>
        <w:pBdr>
          <w:top w:val="single" w:color="auto" w:sz="4" w:space="1"/>
          <w:left w:val="single" w:color="auto" w:sz="4" w:space="4"/>
          <w:bottom w:val="single" w:color="auto" w:sz="4" w:space="1"/>
          <w:right w:val="single" w:color="auto" w:sz="4" w:space="4"/>
        </w:pBdr>
        <w:tabs>
          <w:tab w:val="left" w:pos="1622"/>
        </w:tabs>
        <w:spacing w:before="0"/>
        <w:ind w:left="1622" w:hanging="363"/>
        <w:jc w:val="left"/>
        <w:rPr>
          <w:rFonts w:ascii="Arial" w:hAnsi="Arial" w:eastAsia="MS Mincho" w:cs="Times New Roman"/>
          <w:szCs w:val="24"/>
          <w:lang w:val="en-GB" w:eastAsia="en-GB" w:bidi="ar-SA"/>
        </w:rPr>
      </w:pPr>
      <w:r>
        <w:rPr>
          <w:rFonts w:ascii="Arial" w:hAnsi="Arial" w:eastAsia="MS Mincho" w:cs="Times New Roman"/>
          <w:szCs w:val="24"/>
          <w:lang w:val="en-GB" w:eastAsia="en-GB" w:bidi="ar-SA"/>
        </w:rPr>
        <w:t>2</w:t>
      </w:r>
      <w:r>
        <w:rPr>
          <w:rFonts w:ascii="Arial" w:hAnsi="Arial" w:eastAsia="MS Mincho" w:cs="Times New Roman"/>
          <w:szCs w:val="24"/>
          <w:lang w:val="en-GB" w:eastAsia="en-GB" w:bidi="ar-SA"/>
        </w:rPr>
        <w:tab/>
      </w:r>
      <w:r>
        <w:rPr>
          <w:rFonts w:ascii="Arial" w:hAnsi="Arial" w:eastAsia="MS Mincho" w:cs="Times New Roman"/>
          <w:szCs w:val="24"/>
          <w:lang w:val="en-GB" w:eastAsia="en-GB" w:bidi="ar-SA"/>
        </w:rPr>
        <w:t>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p>
      <w:pPr>
        <w:pStyle w:val="61"/>
        <w:spacing w:before="120" w:after="120"/>
        <w:ind w:left="0" w:firstLine="0"/>
        <w:jc w:val="left"/>
        <w:rPr>
          <w:rFonts w:hint="default" w:ascii="Arial" w:hAnsi="Arial" w:eastAsia="宋体" w:cs="Arial"/>
          <w:bCs/>
          <w:lang w:val="en-US" w:eastAsia="zh-CN"/>
        </w:rPr>
      </w:pPr>
    </w:p>
    <w:p>
      <w:pPr>
        <w:pStyle w:val="61"/>
        <w:spacing w:before="120" w:after="120"/>
        <w:ind w:left="0" w:firstLine="0"/>
        <w:jc w:val="left"/>
        <w:rPr>
          <w:rFonts w:ascii="Arial" w:hAnsi="Arial" w:eastAsia="宋体" w:cs="Arial"/>
          <w:bCs/>
        </w:rPr>
      </w:pPr>
      <w:r>
        <w:rPr>
          <w:rFonts w:hint="eastAsia" w:ascii="Arial" w:hAnsi="Arial" w:eastAsia="宋体" w:cs="Arial"/>
          <w:bCs/>
          <w:lang w:val="en-US" w:eastAsia="zh-CN"/>
        </w:rPr>
        <w:t>This contribution provides consideration on some remaining issue and RIL for LCM of UE side model</w:t>
      </w:r>
      <w:r>
        <w:rPr>
          <w:rFonts w:hint="eastAsia" w:ascii="Arial" w:hAnsi="Arial" w:eastAsia="宋体" w:cs="Arial"/>
          <w:bCs/>
        </w:rPr>
        <w:t>.</w:t>
      </w:r>
    </w:p>
    <w:p>
      <w:pPr>
        <w:pStyle w:val="2"/>
        <w:spacing w:before="72" w:beforeLines="30" w:after="72" w:afterLines="30" w:line="288" w:lineRule="auto"/>
        <w:jc w:val="left"/>
      </w:pPr>
      <w:r>
        <w:t>Discussion</w:t>
      </w:r>
    </w:p>
    <w:p>
      <w:pPr>
        <w:pStyle w:val="61"/>
        <w:pBdr>
          <w:top w:val="single" w:color="auto" w:sz="4" w:space="1"/>
          <w:left w:val="single" w:color="auto" w:sz="4" w:space="4"/>
          <w:bottom w:val="single" w:color="auto" w:sz="4" w:space="1"/>
          <w:right w:val="single" w:color="auto" w:sz="4" w:space="4"/>
        </w:pBdr>
        <w:jc w:val="left"/>
        <w:rPr>
          <w:rFonts w:hint="default" w:ascii="Arial" w:hAnsi="Arial" w:cs="Arial"/>
          <w:b/>
          <w:bCs/>
        </w:rPr>
      </w:pPr>
      <w:r>
        <w:rPr>
          <w:rFonts w:hint="default" w:ascii="Arial" w:hAnsi="Arial" w:cs="Arial"/>
          <w:b/>
          <w:bCs/>
        </w:rPr>
        <w:t>Agreements on associated ID</w:t>
      </w:r>
    </w:p>
    <w:p>
      <w:pPr>
        <w:pStyle w:val="60"/>
        <w:numPr>
          <w:ilvl w:val="0"/>
          <w:numId w:val="15"/>
        </w:numPr>
        <w:pBdr>
          <w:top w:val="single" w:color="auto" w:sz="4" w:space="1"/>
          <w:left w:val="single" w:color="auto" w:sz="4" w:space="4"/>
          <w:bottom w:val="single" w:color="auto" w:sz="4" w:space="1"/>
          <w:right w:val="single" w:color="auto" w:sz="4" w:space="4"/>
        </w:pBdr>
        <w:tabs>
          <w:tab w:val="left" w:pos="364"/>
        </w:tabs>
        <w:jc w:val="left"/>
        <w:rPr>
          <w:rFonts w:hint="default" w:ascii="Arial" w:hAnsi="Arial" w:cs="Arial"/>
          <w:b w:val="0"/>
          <w:bCs/>
        </w:rPr>
      </w:pPr>
      <w:r>
        <w:rPr>
          <w:rFonts w:hint="default" w:ascii="Arial" w:hAnsi="Arial" w:cs="Arial"/>
          <w:b w:val="0"/>
          <w:bCs/>
        </w:rPr>
        <w:t xml:space="preserve">Both single cell and multi-cell associated ID can be supported based on NW implementation (i.e., the network may allocate an Associated ID to a single cell and/or to multiple cells).  </w:t>
      </w:r>
    </w:p>
    <w:p>
      <w:pPr>
        <w:pStyle w:val="60"/>
        <w:numPr>
          <w:ilvl w:val="0"/>
          <w:numId w:val="15"/>
        </w:numPr>
        <w:pBdr>
          <w:top w:val="single" w:color="auto" w:sz="4" w:space="1"/>
          <w:left w:val="single" w:color="auto" w:sz="4" w:space="4"/>
          <w:bottom w:val="single" w:color="auto" w:sz="4" w:space="1"/>
          <w:right w:val="single" w:color="auto" w:sz="4" w:space="4"/>
        </w:pBdr>
        <w:tabs>
          <w:tab w:val="left" w:pos="364"/>
        </w:tabs>
        <w:jc w:val="left"/>
        <w:rPr>
          <w:rFonts w:hint="default" w:ascii="Arial" w:hAnsi="Arial" w:cs="Arial"/>
          <w:b w:val="0"/>
          <w:bCs/>
        </w:rPr>
      </w:pPr>
      <w:r>
        <w:rPr>
          <w:rFonts w:hint="default" w:ascii="Arial" w:hAnsi="Arial" w:cs="Arial"/>
          <w:b w:val="0"/>
          <w:bCs/>
          <w:highlight w:val="green"/>
        </w:rPr>
        <w:t xml:space="preserve">Associated IDs shall be unique within a PLMN in that they can only be associated with one same/similar beam deployment.   FFS is we should have signalling indicating multi-cell. </w:t>
      </w:r>
      <w:r>
        <w:rPr>
          <w:rFonts w:hint="default" w:ascii="Arial" w:hAnsi="Arial" w:cs="Arial"/>
          <w:b w:val="0"/>
          <w:bCs/>
        </w:rPr>
        <w:t xml:space="preserve"> </w:t>
      </w:r>
    </w:p>
    <w:p>
      <w:pPr>
        <w:pStyle w:val="60"/>
        <w:numPr>
          <w:ilvl w:val="0"/>
          <w:numId w:val="15"/>
        </w:numPr>
        <w:pBdr>
          <w:top w:val="single" w:color="auto" w:sz="4" w:space="1"/>
          <w:left w:val="single" w:color="auto" w:sz="4" w:space="4"/>
          <w:bottom w:val="single" w:color="auto" w:sz="4" w:space="1"/>
          <w:right w:val="single" w:color="auto" w:sz="4" w:space="4"/>
        </w:pBdr>
        <w:tabs>
          <w:tab w:val="left" w:pos="364"/>
        </w:tabs>
        <w:jc w:val="left"/>
        <w:rPr>
          <w:rFonts w:hint="default" w:ascii="Arial" w:hAnsi="Arial" w:cs="Arial"/>
          <w:b w:val="0"/>
          <w:bCs/>
        </w:rPr>
      </w:pPr>
      <w:r>
        <w:rPr>
          <w:rFonts w:hint="default" w:ascii="Arial" w:hAnsi="Arial" w:cs="Arial"/>
          <w:b w:val="0"/>
          <w:bCs/>
        </w:rPr>
        <w:t xml:space="preserve">We will not define areas.  The Associated ID is 24 bits.  </w:t>
      </w:r>
    </w:p>
    <w:p>
      <w:pPr>
        <w:pStyle w:val="61"/>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b/>
          <w:bCs/>
        </w:rPr>
        <w:t>4</w:t>
      </w:r>
      <w:r>
        <w:rPr>
          <w:rFonts w:hint="default" w:ascii="Arial" w:hAnsi="Arial" w:cs="Arial"/>
        </w:rPr>
        <w:tab/>
      </w:r>
      <w:r>
        <w:rPr>
          <w:rFonts w:hint="default" w:ascii="Arial" w:hAnsi="Arial" w:cs="Arial"/>
        </w:rPr>
        <w:t>If the network does not provide the associated ID, it is up to UE implementation how to determine the applicability.</w:t>
      </w:r>
    </w:p>
    <w:p>
      <w:pPr>
        <w:spacing w:before="120" w:after="120"/>
        <w:jc w:val="left"/>
        <w:rPr>
          <w:rFonts w:hint="eastAsia" w:ascii="Arial" w:hAnsi="Arial" w:eastAsia="宋体" w:cs="Arial"/>
          <w:lang w:val="en-US" w:eastAsia="zh-CN"/>
        </w:rPr>
      </w:pPr>
      <w:r>
        <w:rPr>
          <w:rFonts w:hint="eastAsia" w:ascii="Arial" w:hAnsi="Arial" w:eastAsia="宋体" w:cs="Arial"/>
          <w:lang w:val="en-US" w:eastAsia="zh-CN"/>
        </w:rPr>
        <w:t>RAN2 has agreed associated ID shall be unique within a PLMN in that they can only be associated with one same/similar beam deployment. FFS if we should have signaling indicating multiple-cell.</w:t>
      </w:r>
    </w:p>
    <w:p>
      <w:pPr>
        <w:spacing w:before="120" w:after="120"/>
        <w:jc w:val="left"/>
        <w:rPr>
          <w:rFonts w:hint="default" w:ascii="Arial" w:hAnsi="Arial" w:eastAsia="宋体" w:cs="Arial"/>
          <w:lang w:val="en-US" w:eastAsia="zh-CN"/>
        </w:rPr>
      </w:pPr>
      <w:r>
        <w:rPr>
          <w:rFonts w:hint="eastAsia" w:ascii="Arial" w:hAnsi="Arial" w:eastAsia="宋体" w:cs="Arial"/>
          <w:lang w:val="en-US" w:eastAsia="zh-CN"/>
        </w:rPr>
        <w:t>RAN2 also agreed that both single cell and multi-cell associated ID can be supported based on NW implementation. Network can allocate Associated ID to a single cell and/or multiple cells.</w:t>
      </w:r>
    </w:p>
    <w:p>
      <w:pPr>
        <w:spacing w:before="120" w:after="120"/>
        <w:jc w:val="left"/>
        <w:rPr>
          <w:rFonts w:hint="default" w:ascii="Arial" w:hAnsi="Arial" w:eastAsia="宋体" w:cs="Arial"/>
          <w:lang w:val="en-US" w:eastAsia="zh-CN"/>
        </w:rPr>
      </w:pPr>
      <w:r>
        <w:rPr>
          <w:rFonts w:hint="eastAsia" w:ascii="Arial" w:hAnsi="Arial" w:eastAsia="宋体" w:cs="Arial"/>
          <w:lang w:val="en-US" w:eastAsia="zh-CN"/>
        </w:rPr>
        <w:t>In our understanding, no matter an Associated ID is allocated for a single cell or is allocated to multiple cells, the Associated ID shall be unique within a PLMN, i.e.</w:t>
      </w:r>
      <w:r>
        <w:rPr>
          <w:rFonts w:hint="default" w:ascii="Arial" w:hAnsi="Arial" w:eastAsia="宋体" w:cs="Arial"/>
          <w:lang w:val="en-US" w:eastAsia="zh-CN"/>
        </w:rPr>
        <w:t xml:space="preserve"> </w:t>
      </w:r>
      <w:r>
        <w:rPr>
          <w:rFonts w:hint="eastAsia" w:ascii="Arial" w:hAnsi="Arial" w:eastAsia="宋体" w:cs="Arial"/>
          <w:lang w:val="en-US" w:eastAsia="zh-CN"/>
        </w:rPr>
        <w:t xml:space="preserve">one Associated ID </w:t>
      </w:r>
      <w:r>
        <w:rPr>
          <w:rFonts w:hint="default" w:ascii="Arial" w:hAnsi="Arial" w:eastAsia="宋体" w:cs="Arial"/>
          <w:lang w:val="en-US" w:eastAsia="zh-CN"/>
        </w:rPr>
        <w:t>can only be associated with one same/similar beam deployment.</w:t>
      </w:r>
      <w:r>
        <w:rPr>
          <w:rFonts w:hint="eastAsia" w:ascii="Arial" w:hAnsi="Arial" w:eastAsia="宋体" w:cs="Arial"/>
          <w:lang w:val="en-US" w:eastAsia="zh-CN"/>
        </w:rPr>
        <w:t xml:space="preserve"> F</w:t>
      </w:r>
      <w:r>
        <w:rPr>
          <w:rFonts w:hint="default" w:ascii="Arial" w:hAnsi="Arial" w:eastAsia="宋体" w:cs="Arial"/>
          <w:lang w:val="en-US" w:eastAsia="zh-CN"/>
        </w:rPr>
        <w:t>rom UE’</w:t>
      </w:r>
      <w:r>
        <w:rPr>
          <w:rFonts w:hint="eastAsia" w:ascii="Arial" w:hAnsi="Arial" w:eastAsia="宋体" w:cs="Arial"/>
          <w:lang w:val="en-US" w:eastAsia="zh-CN"/>
        </w:rPr>
        <w:t>s</w:t>
      </w:r>
      <w:r>
        <w:rPr>
          <w:rFonts w:hint="default" w:ascii="Arial" w:hAnsi="Arial" w:eastAsia="宋体" w:cs="Arial"/>
          <w:lang w:val="en-US" w:eastAsia="zh-CN"/>
        </w:rPr>
        <w:t xml:space="preserve"> point of view, </w:t>
      </w:r>
      <w:r>
        <w:rPr>
          <w:rFonts w:hint="eastAsia" w:ascii="Arial" w:hAnsi="Arial" w:eastAsia="宋体" w:cs="Arial"/>
          <w:lang w:val="en-US" w:eastAsia="zh-CN"/>
        </w:rPr>
        <w:t>if one A</w:t>
      </w:r>
      <w:r>
        <w:rPr>
          <w:rFonts w:hint="default" w:ascii="Arial" w:hAnsi="Arial" w:eastAsia="宋体" w:cs="Arial"/>
          <w:lang w:val="en-US" w:eastAsia="zh-CN"/>
        </w:rPr>
        <w:t xml:space="preserve">ssociated ID </w:t>
      </w:r>
      <w:r>
        <w:rPr>
          <w:rFonts w:hint="eastAsia" w:ascii="Arial" w:hAnsi="Arial" w:eastAsia="宋体" w:cs="Arial"/>
          <w:lang w:val="en-US" w:eastAsia="zh-CN"/>
        </w:rPr>
        <w:t xml:space="preserve">value is allocated to multiple cells, UE should assume these cells have </w:t>
      </w:r>
      <w:r>
        <w:rPr>
          <w:rFonts w:hint="default" w:ascii="Arial" w:hAnsi="Arial" w:eastAsia="宋体" w:cs="Arial"/>
          <w:lang w:val="en-US" w:eastAsia="zh-CN"/>
        </w:rPr>
        <w:t>same</w:t>
      </w:r>
      <w:r>
        <w:rPr>
          <w:rFonts w:hint="eastAsia" w:ascii="Arial" w:hAnsi="Arial" w:eastAsia="宋体" w:cs="Arial"/>
          <w:lang w:val="en-US" w:eastAsia="zh-CN"/>
        </w:rPr>
        <w:t>/similar beam configuration</w:t>
      </w:r>
      <w:r>
        <w:rPr>
          <w:rFonts w:hint="default" w:ascii="Arial" w:hAnsi="Arial" w:eastAsia="宋体" w:cs="Arial"/>
          <w:lang w:val="en-US" w:eastAsia="zh-CN"/>
        </w:rPr>
        <w:t>.</w:t>
      </w:r>
    </w:p>
    <w:p>
      <w:pPr>
        <w:spacing w:before="120" w:after="120"/>
        <w:jc w:val="left"/>
        <w:rPr>
          <w:rFonts w:hint="default" w:ascii="Arial" w:hAnsi="Arial" w:eastAsia="宋体" w:cs="Arial"/>
          <w:lang w:val="en-US" w:eastAsia="zh-CN"/>
        </w:rPr>
      </w:pPr>
      <w:r>
        <w:rPr>
          <w:rFonts w:hint="eastAsia" w:ascii="Arial" w:hAnsi="Arial" w:eastAsia="宋体" w:cs="Arial"/>
          <w:lang w:val="en-US" w:eastAsia="zh-CN"/>
        </w:rPr>
        <w:t xml:space="preserve">One possible reason to have single-cell/multi-cell indication is to reuse Associated ID value in more than one cells whose beam configurations are different. With the single-cell indication, the associated ID is associated to the serving cell for which it is configured. Thus the same value can be configured in another serving cell without confusion in UE side. Thus: </w:t>
      </w:r>
    </w:p>
    <w:p>
      <w:pPr>
        <w:keepNext w:val="0"/>
        <w:keepLines w:val="0"/>
        <w:pageBreakBefore w:val="0"/>
        <w:widowControl/>
        <w:numPr>
          <w:ilvl w:val="0"/>
          <w:numId w:val="16"/>
        </w:numPr>
        <w:tabs>
          <w:tab w:val="left" w:pos="800"/>
          <w:tab w:val="clear" w:pos="420"/>
        </w:tabs>
        <w:kinsoku/>
        <w:wordWrap/>
        <w:overflowPunct/>
        <w:topLinePunct w:val="0"/>
        <w:autoSpaceDE/>
        <w:autoSpaceDN/>
        <w:bidi w:val="0"/>
        <w:adjustRightInd/>
        <w:snapToGrid/>
        <w:spacing w:before="120" w:after="120"/>
        <w:ind w:left="840" w:leftChars="0" w:hanging="440" w:firstLineChars="0"/>
        <w:jc w:val="left"/>
        <w:textAlignment w:val="auto"/>
        <w:rPr>
          <w:rFonts w:hint="eastAsia" w:ascii="Arial" w:hAnsi="Arial" w:eastAsia="宋体" w:cs="Arial"/>
          <w:b w:val="0"/>
          <w:bCs w:val="0"/>
          <w:lang w:val="en-US" w:eastAsia="zh-CN"/>
        </w:rPr>
      </w:pPr>
      <w:r>
        <w:rPr>
          <w:rFonts w:hint="eastAsia" w:ascii="Arial" w:hAnsi="Arial" w:eastAsia="宋体" w:cs="Arial"/>
          <w:b w:val="0"/>
          <w:bCs w:val="0"/>
          <w:lang w:val="en-US" w:eastAsia="zh-CN"/>
        </w:rPr>
        <w:t xml:space="preserve">A single-cell Associated ID can be reused in more than one cells. </w:t>
      </w:r>
    </w:p>
    <w:p>
      <w:pPr>
        <w:keepNext w:val="0"/>
        <w:keepLines w:val="0"/>
        <w:pageBreakBefore w:val="0"/>
        <w:widowControl/>
        <w:numPr>
          <w:ilvl w:val="0"/>
          <w:numId w:val="16"/>
        </w:numPr>
        <w:tabs>
          <w:tab w:val="left" w:pos="800"/>
          <w:tab w:val="clear" w:pos="420"/>
        </w:tabs>
        <w:kinsoku/>
        <w:wordWrap/>
        <w:overflowPunct/>
        <w:topLinePunct w:val="0"/>
        <w:autoSpaceDE/>
        <w:autoSpaceDN/>
        <w:bidi w:val="0"/>
        <w:adjustRightInd/>
        <w:snapToGrid/>
        <w:spacing w:before="120" w:after="120"/>
        <w:ind w:left="840" w:leftChars="0" w:hanging="440" w:firstLineChars="0"/>
        <w:jc w:val="left"/>
        <w:textAlignment w:val="auto"/>
        <w:rPr>
          <w:rFonts w:hint="default" w:ascii="Arial" w:hAnsi="Arial" w:eastAsia="宋体" w:cs="Arial"/>
          <w:b w:val="0"/>
          <w:bCs w:val="0"/>
          <w:lang w:val="en-US" w:eastAsia="zh-CN"/>
        </w:rPr>
      </w:pPr>
      <w:r>
        <w:rPr>
          <w:rFonts w:hint="eastAsia" w:ascii="Arial" w:hAnsi="Arial" w:eastAsia="宋体" w:cs="Arial"/>
          <w:b w:val="0"/>
          <w:bCs w:val="0"/>
          <w:lang w:val="en-US" w:eastAsia="zh-CN"/>
        </w:rPr>
        <w:t>Multiple-cell Associated ID and single-cell Associated ID can be of the same value. The  single-cell/multi-cell indication acts as anther bit of Associated ID.</w:t>
      </w:r>
    </w:p>
    <w:p>
      <w:pPr>
        <w:spacing w:before="120" w:after="120"/>
        <w:ind w:left="1606" w:leftChars="0" w:hanging="1606" w:hangingChars="800"/>
        <w:jc w:val="left"/>
        <w:rPr>
          <w:rFonts w:hint="default" w:ascii="Arial" w:hAnsi="Arial" w:eastAsia="宋体" w:cs="Arial"/>
          <w:b/>
          <w:bCs/>
          <w:lang w:val="en-US" w:eastAsia="zh-CN"/>
        </w:rPr>
      </w:pPr>
      <w:r>
        <w:rPr>
          <w:rFonts w:hint="eastAsia" w:ascii="Arial" w:hAnsi="Arial" w:eastAsia="宋体" w:cs="Arial"/>
          <w:b/>
          <w:bCs/>
          <w:lang w:val="en-US" w:eastAsia="zh-CN"/>
        </w:rPr>
        <w:t>Observation 1:</w:t>
      </w:r>
      <w:r>
        <w:rPr>
          <w:rFonts w:hint="eastAsia" w:ascii="Arial" w:hAnsi="Arial" w:eastAsia="宋体" w:cs="Arial"/>
          <w:b/>
          <w:bCs/>
          <w:lang w:val="en-US" w:eastAsia="zh-CN"/>
        </w:rPr>
        <w:tab/>
      </w:r>
      <w:r>
        <w:rPr>
          <w:rFonts w:hint="eastAsia" w:ascii="Arial" w:hAnsi="Arial" w:eastAsia="宋体" w:cs="Arial"/>
          <w:b/>
          <w:bCs/>
          <w:lang w:val="en-US" w:eastAsia="zh-CN"/>
        </w:rPr>
        <w:t>With single-cell/multi-cell indication, a single-cell Associated ID can be reused in more than one cells. The single-cell/multi-cell indication acts as an additional bit of Associated ID actually.</w:t>
      </w:r>
    </w:p>
    <w:p>
      <w:pPr>
        <w:spacing w:before="120" w:after="120"/>
        <w:jc w:val="left"/>
        <w:rPr>
          <w:rFonts w:hint="eastAsia" w:ascii="Arial" w:hAnsi="Arial" w:eastAsia="宋体" w:cs="Arial"/>
          <w:lang w:val="en-US" w:eastAsia="zh-CN"/>
        </w:rPr>
      </w:pPr>
      <w:r>
        <w:rPr>
          <w:rFonts w:hint="eastAsia" w:ascii="Arial" w:hAnsi="Arial" w:eastAsia="宋体" w:cs="Arial"/>
          <w:lang w:val="en-US" w:eastAsia="zh-CN"/>
        </w:rPr>
        <w:t>However, we don</w:t>
      </w:r>
      <w:r>
        <w:rPr>
          <w:rFonts w:hint="default" w:ascii="Arial" w:hAnsi="Arial" w:eastAsia="宋体" w:cs="Arial"/>
          <w:lang w:val="en-US" w:eastAsia="zh-CN"/>
        </w:rPr>
        <w:t>’</w:t>
      </w:r>
      <w:r>
        <w:rPr>
          <w:rFonts w:hint="eastAsia" w:ascii="Arial" w:hAnsi="Arial" w:eastAsia="宋体" w:cs="Arial"/>
          <w:lang w:val="en-US" w:eastAsia="zh-CN"/>
        </w:rPr>
        <w:t>t think reusing/extending Associated ID value is so important. The Associated ID is 24 bits long, which means there is maximum 16 million Associated IDs. It should be enough even if each Associated ID is allocated to only one cell.</w:t>
      </w:r>
    </w:p>
    <w:p>
      <w:pPr>
        <w:spacing w:before="120" w:after="120"/>
        <w:ind w:left="1606" w:leftChars="0" w:hanging="1606" w:hangingChars="800"/>
        <w:jc w:val="left"/>
        <w:rPr>
          <w:rFonts w:hint="default" w:ascii="Arial" w:hAnsi="Arial" w:eastAsia="宋体" w:cs="Arial"/>
          <w:b/>
          <w:bCs/>
          <w:lang w:val="en-US" w:eastAsia="zh-CN"/>
        </w:rPr>
      </w:pPr>
      <w:r>
        <w:rPr>
          <w:rFonts w:hint="eastAsia" w:ascii="Arial" w:hAnsi="Arial" w:eastAsia="宋体" w:cs="Arial"/>
          <w:b/>
          <w:bCs/>
          <w:lang w:val="en-US" w:eastAsia="zh-CN"/>
        </w:rPr>
        <w:t xml:space="preserve">Observation 2: </w:t>
      </w:r>
      <w:r>
        <w:rPr>
          <w:rFonts w:hint="eastAsia" w:ascii="Arial" w:hAnsi="Arial" w:eastAsia="宋体" w:cs="Arial"/>
          <w:b/>
          <w:bCs/>
          <w:lang w:val="en-US" w:eastAsia="zh-CN"/>
        </w:rPr>
        <w:tab/>
      </w:r>
      <w:r>
        <w:rPr>
          <w:rFonts w:hint="eastAsia" w:ascii="Arial" w:hAnsi="Arial" w:eastAsia="宋体" w:cs="Arial"/>
          <w:b/>
          <w:bCs/>
          <w:lang w:val="en-US" w:eastAsia="zh-CN"/>
        </w:rPr>
        <w:t>RAN2 has agreed Associated ID is 24 bits long, which is enough even if each Associated is allocated to only one cell. Thus there is no need to reuse Associated ID by adding additional single-cell/multi-cell indication.</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eastAsia" w:ascii="Arial" w:hAnsi="Arial" w:eastAsia="宋体" w:cs="Arial"/>
          <w:lang w:val="en-US" w:eastAsia="zh-CN"/>
        </w:rPr>
      </w:pPr>
      <w:r>
        <w:rPr>
          <w:rFonts w:hint="eastAsia" w:ascii="Arial" w:hAnsi="Arial" w:eastAsia="宋体" w:cs="Arial"/>
          <w:lang w:val="en-US" w:eastAsia="zh-CN"/>
        </w:rPr>
        <w:t xml:space="preserve">Further, considering the intention to change Associated ID from cell-specific to PLMN specific is to assign same Associated ID to muti-cells that share same beam configuration. So we wonder if we really need to allocate single-cell Associated ID to many cells? </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ascii="Arial" w:hAnsi="Arial" w:eastAsia="宋体" w:cs="Arial"/>
          <w:lang w:val="en-US" w:eastAsia="zh-CN"/>
        </w:rPr>
      </w:pPr>
      <w:r>
        <w:rPr>
          <w:rFonts w:hint="eastAsia" w:ascii="Arial" w:hAnsi="Arial" w:eastAsia="宋体" w:cs="Arial"/>
          <w:lang w:val="en-US" w:eastAsia="zh-CN"/>
        </w:rPr>
        <w:t xml:space="preserve">And reusing Associated ID value also means one associated ID value will be associated to more than one beam configurations. This is contradictory to RAN2 agreements: </w:t>
      </w:r>
      <w:r>
        <w:rPr>
          <w:rFonts w:hint="default" w:ascii="Arial" w:hAnsi="Arial" w:eastAsia="宋体" w:cs="Arial"/>
          <w:lang w:val="en-US" w:eastAsia="zh-CN"/>
        </w:rPr>
        <w:t>Associated IDs shall be unique within a PLMN in that they can only be associated with one same/similar beam deployment</w:t>
      </w:r>
      <w:r>
        <w:rPr>
          <w:rFonts w:hint="eastAsia" w:ascii="Arial" w:hAnsi="Arial" w:eastAsia="宋体" w:cs="Arial"/>
          <w:lang w:val="en-US" w:eastAsia="zh-CN"/>
        </w:rPr>
        <w:t>.</w:t>
      </w:r>
    </w:p>
    <w:p>
      <w:pPr>
        <w:spacing w:before="120" w:after="120"/>
        <w:ind w:left="1606" w:leftChars="0" w:hanging="1606" w:hangingChars="800"/>
        <w:jc w:val="left"/>
        <w:rPr>
          <w:rFonts w:hint="default" w:ascii="Arial" w:hAnsi="Arial" w:eastAsia="宋体" w:cs="Arial"/>
          <w:b/>
          <w:bCs/>
          <w:lang w:val="en-US" w:eastAsia="zh-CN"/>
        </w:rPr>
      </w:pPr>
      <w:r>
        <w:rPr>
          <w:rFonts w:hint="eastAsia" w:ascii="Arial" w:hAnsi="Arial" w:eastAsia="宋体" w:cs="Arial"/>
          <w:b/>
          <w:bCs/>
          <w:lang w:val="en-US" w:eastAsia="zh-CN"/>
        </w:rPr>
        <w:t xml:space="preserve">Observation 3: </w:t>
      </w:r>
      <w:r>
        <w:rPr>
          <w:rFonts w:hint="eastAsia" w:ascii="Arial" w:hAnsi="Arial" w:eastAsia="宋体" w:cs="Arial"/>
          <w:b/>
          <w:bCs/>
          <w:lang w:val="en-US" w:eastAsia="zh-CN"/>
        </w:rPr>
        <w:tab/>
      </w:r>
      <w:r>
        <w:rPr>
          <w:rFonts w:hint="eastAsia" w:ascii="Arial" w:hAnsi="Arial" w:eastAsia="宋体" w:cs="Arial"/>
          <w:b/>
          <w:bCs/>
          <w:lang w:val="en-US" w:eastAsia="zh-CN"/>
        </w:rPr>
        <w:t>Reusing Associated ID with single-cell/multi-cell indication will result in a situation that one Associated ID is associated to more than one beam deployments, which is contradictory to RAN2 agreement.</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ascii="Arial" w:hAnsi="Arial" w:eastAsia="宋体" w:cs="Arial"/>
          <w:lang w:val="en-US" w:eastAsia="zh-CN"/>
        </w:rPr>
      </w:pPr>
      <w:r>
        <w:rPr>
          <w:rFonts w:hint="eastAsia" w:ascii="Arial" w:hAnsi="Arial" w:eastAsia="宋体" w:cs="Arial"/>
          <w:lang w:val="en-US" w:eastAsia="zh-CN"/>
        </w:rPr>
        <w:t>Taking above considerations and the additional complexity to have both single-cell and multi-cell Associated ID into account, we don</w:t>
      </w:r>
      <w:r>
        <w:rPr>
          <w:rFonts w:hint="default" w:ascii="Arial" w:hAnsi="Arial" w:eastAsia="宋体" w:cs="Arial"/>
          <w:lang w:val="en-US" w:eastAsia="zh-CN"/>
        </w:rPr>
        <w:t>’</w:t>
      </w:r>
      <w:r>
        <w:rPr>
          <w:rFonts w:hint="eastAsia" w:ascii="Arial" w:hAnsi="Arial" w:eastAsia="宋体" w:cs="Arial"/>
          <w:lang w:val="en-US" w:eastAsia="zh-CN"/>
        </w:rPr>
        <w:t>t think such enhancement is necessary.</w:t>
      </w:r>
    </w:p>
    <w:p>
      <w:pPr>
        <w:spacing w:before="120" w:after="120"/>
        <w:ind w:left="1606" w:leftChars="0" w:hanging="1606" w:hangingChars="80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1</w:t>
      </w:r>
      <w:r>
        <w:rPr>
          <w:rFonts w:hint="default" w:ascii="Arial" w:hAnsi="Arial" w:eastAsia="宋体" w:cs="Arial"/>
          <w:b/>
          <w:bCs/>
          <w:lang w:val="en-US" w:eastAsia="zh-CN"/>
        </w:rPr>
        <w:t>:</w:t>
      </w:r>
      <w:r>
        <w:rPr>
          <w:rFonts w:hint="eastAsia" w:ascii="Arial" w:hAnsi="Arial" w:eastAsia="宋体" w:cs="Arial"/>
          <w:b/>
          <w:bCs/>
          <w:lang w:val="en-US" w:eastAsia="zh-CN"/>
        </w:rPr>
        <w:t xml:space="preserve"> </w:t>
      </w:r>
      <w:r>
        <w:rPr>
          <w:rFonts w:hint="eastAsia" w:ascii="Arial" w:hAnsi="Arial" w:eastAsia="宋体" w:cs="Arial"/>
          <w:b/>
          <w:bCs/>
          <w:lang w:val="en-US" w:eastAsia="zh-CN"/>
        </w:rPr>
        <w:tab/>
      </w:r>
      <w:r>
        <w:rPr>
          <w:rFonts w:hint="eastAsia" w:ascii="Arial" w:hAnsi="Arial" w:eastAsia="宋体" w:cs="Arial"/>
          <w:b/>
          <w:bCs/>
          <w:lang w:val="en-US" w:eastAsia="zh-CN"/>
        </w:rPr>
        <w:t>S</w:t>
      </w:r>
      <w:r>
        <w:rPr>
          <w:rFonts w:hint="default" w:ascii="Arial" w:hAnsi="Arial" w:eastAsia="宋体" w:cs="Arial"/>
          <w:b/>
          <w:bCs/>
          <w:lang w:val="en-US" w:eastAsia="zh-CN"/>
        </w:rPr>
        <w:t>ignalling indicating</w:t>
      </w:r>
      <w:r>
        <w:rPr>
          <w:rFonts w:hint="eastAsia" w:ascii="Arial" w:hAnsi="Arial" w:eastAsia="宋体" w:cs="Arial"/>
          <w:b/>
          <w:bCs/>
          <w:lang w:val="en-US" w:eastAsia="zh-CN"/>
        </w:rPr>
        <w:t xml:space="preserve"> whether Associated ID is </w:t>
      </w:r>
      <w:r>
        <w:rPr>
          <w:rFonts w:hint="default" w:ascii="Arial" w:hAnsi="Arial" w:eastAsia="宋体" w:cs="Arial"/>
          <w:b/>
          <w:bCs/>
          <w:lang w:val="en-US" w:eastAsia="zh-CN"/>
        </w:rPr>
        <w:t>multi-cell</w:t>
      </w:r>
      <w:r>
        <w:rPr>
          <w:rFonts w:hint="eastAsia" w:ascii="Arial" w:hAnsi="Arial" w:eastAsia="宋体" w:cs="Arial"/>
          <w:b/>
          <w:bCs/>
          <w:lang w:val="en-US" w:eastAsia="zh-CN"/>
        </w:rPr>
        <w:t xml:space="preserve"> or single-cell is not supported. All associated IDs are unique within a PLMN no matter it is allocated to a single cell or to more than one cells.</w:t>
      </w:r>
    </w:p>
    <w:p>
      <w:pPr>
        <w:spacing w:before="120" w:after="120"/>
        <w:jc w:val="left"/>
        <w:rPr>
          <w:rFonts w:hint="default" w:ascii="Arial" w:hAnsi="Arial" w:eastAsia="宋体" w:cs="Arial"/>
          <w:b/>
          <w:bCs/>
          <w:lang w:val="en-US" w:eastAsia="zh-CN"/>
        </w:rPr>
      </w:pP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eastAsia" w:ascii="Arial" w:hAnsi="Arial" w:eastAsia="宋体" w:cs="Arial"/>
          <w:lang w:val="en-US" w:eastAsia="zh-CN"/>
        </w:rPr>
      </w:pPr>
      <w:r>
        <w:rPr>
          <w:rFonts w:hint="eastAsia" w:ascii="Arial" w:hAnsi="Arial" w:eastAsia="宋体" w:cs="Arial"/>
          <w:lang w:val="en-US" w:eastAsia="zh-CN"/>
        </w:rPr>
        <w:t>In RAN2#131bis, RAN2 agreed that any previously configured inference configurations for which applicability/inapplicability has already been reported and whose applicability status has changed since the last report can be included in RRCReconfigurationComplete message.</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eastAsia" w:ascii="Arial" w:hAnsi="Arial" w:eastAsia="宋体" w:cs="Arial"/>
          <w:lang w:val="en-US" w:eastAsia="zh-CN"/>
        </w:rPr>
      </w:pPr>
      <w:r>
        <w:rPr>
          <w:rFonts w:hint="eastAsia" w:ascii="Arial" w:hAnsi="Arial" w:eastAsia="宋体" w:cs="Arial"/>
          <w:lang w:val="en-US" w:eastAsia="zh-CN"/>
        </w:rPr>
        <w:t xml:space="preserve">However, it is still unclear whether UE can activate such configured inference configuration if it is configured with periodic CSI reporting and its applicability status is reported as applicable via RRCReconfigurationComplete. </w:t>
      </w:r>
    </w:p>
    <w:p>
      <w:pPr>
        <w:pStyle w:val="61"/>
        <w:pBdr>
          <w:top w:val="single" w:color="auto" w:sz="4" w:space="1"/>
          <w:left w:val="single" w:color="auto" w:sz="4" w:space="4"/>
          <w:bottom w:val="single" w:color="auto" w:sz="4" w:space="1"/>
          <w:right w:val="single" w:color="auto" w:sz="4" w:space="4"/>
        </w:pBdr>
        <w:jc w:val="left"/>
        <w:rPr>
          <w:rFonts w:hint="default" w:ascii="Arial" w:hAnsi="Arial" w:cs="Arial"/>
          <w:b/>
          <w:bCs/>
        </w:rPr>
      </w:pPr>
      <w:r>
        <w:rPr>
          <w:rFonts w:hint="default" w:ascii="Arial" w:hAnsi="Arial" w:cs="Arial"/>
          <w:b/>
          <w:bCs/>
        </w:rPr>
        <w:t>Agreements on applicability/inapplicability</w:t>
      </w:r>
    </w:p>
    <w:p>
      <w:pPr>
        <w:pStyle w:val="61"/>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1</w:t>
      </w:r>
      <w:r>
        <w:rPr>
          <w:rFonts w:hint="default" w:ascii="Arial" w:hAnsi="Arial" w:cs="Arial"/>
        </w:rPr>
        <w:tab/>
      </w:r>
      <w:r>
        <w:rPr>
          <w:rFonts w:hint="default" w:ascii="Arial" w:hAnsi="Arial" w:cs="Arial"/>
        </w:rPr>
        <w:t>RRCReconfigurationComplete shall include applicability/inapplicability status for:</w:t>
      </w:r>
    </w:p>
    <w:p>
      <w:pPr>
        <w:pStyle w:val="61"/>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a)</w:t>
      </w:r>
      <w:r>
        <w:rPr>
          <w:rFonts w:hint="default" w:ascii="Arial" w:hAnsi="Arial" w:cs="Arial"/>
        </w:rPr>
        <w:tab/>
      </w:r>
      <w:r>
        <w:rPr>
          <w:rFonts w:hint="default" w:ascii="Arial" w:hAnsi="Arial" w:cs="Arial"/>
        </w:rPr>
        <w:t>All inference configurations included in the immediately preceding RRCReconfiguration message, and</w:t>
      </w:r>
    </w:p>
    <w:p>
      <w:pPr>
        <w:pStyle w:val="61"/>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b)</w:t>
      </w:r>
      <w:r>
        <w:rPr>
          <w:rFonts w:hint="default" w:ascii="Arial" w:hAnsi="Arial" w:cs="Arial"/>
        </w:rPr>
        <w:tab/>
      </w:r>
      <w:r>
        <w:rPr>
          <w:rFonts w:hint="default" w:ascii="Arial" w:hAnsi="Arial" w:cs="Arial"/>
          <w:highlight w:val="green"/>
        </w:rPr>
        <w:t>Any previously configured inference configurations for which applicability/inapplicability has already been reported and whose applicability status has changed since the last report.</w:t>
      </w:r>
      <w:r>
        <w:rPr>
          <w:rFonts w:hint="default" w:ascii="Arial" w:hAnsi="Arial" w:cs="Arial"/>
        </w:rPr>
        <w:t xml:space="preserve">   </w:t>
      </w:r>
      <w:r>
        <w:rPr>
          <w:rFonts w:hint="default" w:ascii="Arial" w:hAnsi="Arial" w:cs="Arial"/>
          <w:highlight w:val="green"/>
        </w:rPr>
        <w:t>[CB on how the UE handles previously configured periodic CSI config that becomes applicable]</w:t>
      </w:r>
    </w:p>
    <w:p>
      <w:pPr>
        <w:pStyle w:val="61"/>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2</w:t>
      </w:r>
      <w:r>
        <w:rPr>
          <w:rFonts w:hint="default" w:ascii="Arial" w:hAnsi="Arial" w:cs="Arial"/>
        </w:rPr>
        <w:tab/>
      </w:r>
      <w:r>
        <w:rPr>
          <w:rFonts w:hint="default" w:ascii="Arial" w:hAnsi="Arial" w:cs="Arial"/>
        </w:rPr>
        <w:t>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ascii="Arial" w:hAnsi="Arial" w:eastAsia="宋体" w:cs="Arial"/>
          <w:lang w:val="en-US" w:eastAsia="zh-CN"/>
        </w:rPr>
      </w:pPr>
      <w:r>
        <w:rPr>
          <w:rFonts w:hint="eastAsia" w:ascii="Arial" w:hAnsi="Arial" w:eastAsia="宋体" w:cs="Arial"/>
          <w:lang w:val="en-US" w:eastAsia="zh-CN"/>
        </w:rPr>
        <w:t>There are two options:</w:t>
      </w:r>
    </w:p>
    <w:p>
      <w:pPr>
        <w:keepNext w:val="0"/>
        <w:keepLines w:val="0"/>
        <w:pageBreakBefore w:val="0"/>
        <w:widowControl/>
        <w:numPr>
          <w:ilvl w:val="0"/>
          <w:numId w:val="16"/>
        </w:numPr>
        <w:tabs>
          <w:tab w:val="left" w:pos="800"/>
          <w:tab w:val="clear" w:pos="420"/>
        </w:tabs>
        <w:kinsoku/>
        <w:wordWrap/>
        <w:overflowPunct/>
        <w:topLinePunct w:val="0"/>
        <w:autoSpaceDE/>
        <w:autoSpaceDN/>
        <w:bidi w:val="0"/>
        <w:adjustRightInd/>
        <w:snapToGrid/>
        <w:spacing w:before="120" w:after="120"/>
        <w:ind w:left="840" w:leftChars="0" w:hanging="440" w:firstLineChars="0"/>
        <w:jc w:val="left"/>
        <w:textAlignment w:val="auto"/>
        <w:rPr>
          <w:rFonts w:hint="default" w:ascii="Arial" w:hAnsi="Arial" w:eastAsia="宋体" w:cs="Arial"/>
          <w:b w:val="0"/>
          <w:bCs w:val="0"/>
          <w:lang w:val="en-US" w:eastAsia="zh-CN"/>
        </w:rPr>
      </w:pPr>
      <w:r>
        <w:rPr>
          <w:rFonts w:hint="eastAsia" w:ascii="Arial" w:hAnsi="Arial" w:eastAsia="宋体" w:cs="Arial"/>
          <w:b/>
          <w:bCs/>
          <w:lang w:val="en-US" w:eastAsia="zh-CN"/>
        </w:rPr>
        <w:t>Option 1:</w:t>
      </w:r>
      <w:r>
        <w:rPr>
          <w:rFonts w:hint="eastAsia" w:ascii="Arial" w:hAnsi="Arial" w:eastAsia="宋体" w:cs="Arial"/>
          <w:b w:val="0"/>
          <w:bCs w:val="0"/>
          <w:lang w:val="en-US" w:eastAsia="zh-CN"/>
        </w:rPr>
        <w:t xml:space="preserve"> To follow handling for the initial configured inference configuration that is included in the immediately preceding RRCReconfiguration. UE will automatically activate the inference configuration after transmitting the RRCReconfigurationComplete.</w:t>
      </w:r>
    </w:p>
    <w:p>
      <w:pPr>
        <w:keepNext w:val="0"/>
        <w:keepLines w:val="0"/>
        <w:pageBreakBefore w:val="0"/>
        <w:widowControl/>
        <w:numPr>
          <w:ilvl w:val="0"/>
          <w:numId w:val="16"/>
        </w:numPr>
        <w:tabs>
          <w:tab w:val="left" w:pos="800"/>
          <w:tab w:val="clear" w:pos="420"/>
        </w:tabs>
        <w:kinsoku/>
        <w:wordWrap/>
        <w:overflowPunct/>
        <w:topLinePunct w:val="0"/>
        <w:autoSpaceDE/>
        <w:autoSpaceDN/>
        <w:bidi w:val="0"/>
        <w:adjustRightInd/>
        <w:snapToGrid/>
        <w:spacing w:before="120" w:after="120"/>
        <w:ind w:left="840" w:leftChars="0" w:hanging="440" w:firstLineChars="0"/>
        <w:jc w:val="left"/>
        <w:textAlignment w:val="auto"/>
        <w:rPr>
          <w:rFonts w:hint="eastAsia" w:ascii="Arial" w:hAnsi="Arial" w:eastAsia="宋体" w:cs="Arial"/>
          <w:b w:val="0"/>
          <w:bCs w:val="0"/>
          <w:lang w:val="en-US" w:eastAsia="zh-CN"/>
        </w:rPr>
      </w:pPr>
      <w:r>
        <w:rPr>
          <w:rFonts w:hint="eastAsia" w:ascii="Arial" w:hAnsi="Arial" w:eastAsia="宋体" w:cs="Arial"/>
          <w:b/>
          <w:bCs/>
          <w:lang w:val="en-US" w:eastAsia="zh-CN"/>
        </w:rPr>
        <w:t xml:space="preserve">Option 2: </w:t>
      </w:r>
      <w:r>
        <w:rPr>
          <w:rFonts w:hint="eastAsia" w:ascii="Arial" w:hAnsi="Arial" w:eastAsia="宋体" w:cs="Arial"/>
          <w:b w:val="0"/>
          <w:bCs w:val="0"/>
          <w:lang w:val="en-US" w:eastAsia="zh-CN"/>
        </w:rPr>
        <w:t>To follow the previous RAN2 agreements regarding the activation of inference configuration with periodic CSI reporting when the change report is transmitted via UAI. UE should not activate the inference configuration when applicability change is reported via RRCReconfigurationComplete. Network is expected to activate the inference configuration instead.</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eastAsia" w:ascii="Arial" w:hAnsi="Arial" w:eastAsia="宋体" w:cs="Arial"/>
          <w:lang w:val="en-US" w:eastAsia="zh-CN"/>
        </w:rPr>
      </w:pPr>
      <w:r>
        <w:rPr>
          <w:rFonts w:hint="eastAsia" w:ascii="Arial" w:hAnsi="Arial" w:eastAsia="宋体" w:cs="Arial"/>
          <w:lang w:val="en-US" w:eastAsia="zh-CN"/>
        </w:rPr>
        <w:t xml:space="preserve">From NW point of view, if option 1 is allowed, there are two activation status of an inference configuration with periodic CSI reporting when it is reported applicable from inapplicable: </w:t>
      </w:r>
    </w:p>
    <w:p>
      <w:pPr>
        <w:keepNext w:val="0"/>
        <w:keepLines w:val="0"/>
        <w:pageBreakBefore w:val="0"/>
        <w:widowControl/>
        <w:numPr>
          <w:ilvl w:val="0"/>
          <w:numId w:val="16"/>
        </w:numPr>
        <w:tabs>
          <w:tab w:val="left" w:pos="800"/>
          <w:tab w:val="clear" w:pos="420"/>
        </w:tabs>
        <w:kinsoku/>
        <w:wordWrap/>
        <w:overflowPunct/>
        <w:topLinePunct w:val="0"/>
        <w:autoSpaceDE/>
        <w:autoSpaceDN/>
        <w:bidi w:val="0"/>
        <w:adjustRightInd/>
        <w:snapToGrid/>
        <w:spacing w:before="120" w:after="120"/>
        <w:ind w:left="840" w:leftChars="0" w:hanging="440" w:firstLineChars="0"/>
        <w:jc w:val="left"/>
        <w:textAlignment w:val="auto"/>
        <w:rPr>
          <w:rFonts w:hint="eastAsia" w:ascii="Arial" w:hAnsi="Arial" w:eastAsia="宋体" w:cs="Arial"/>
          <w:b w:val="0"/>
          <w:bCs w:val="0"/>
          <w:lang w:val="en-US" w:eastAsia="zh-CN"/>
        </w:rPr>
      </w:pPr>
      <w:r>
        <w:rPr>
          <w:rFonts w:hint="eastAsia" w:ascii="Arial" w:hAnsi="Arial" w:eastAsia="宋体" w:cs="Arial"/>
          <w:b w:val="0"/>
          <w:bCs w:val="0"/>
          <w:lang w:val="en-US" w:eastAsia="zh-CN"/>
        </w:rPr>
        <w:t xml:space="preserve">The inference configuration is activated when it is reported via RRCReconfigurationComplete </w:t>
      </w:r>
    </w:p>
    <w:p>
      <w:pPr>
        <w:keepNext w:val="0"/>
        <w:keepLines w:val="0"/>
        <w:pageBreakBefore w:val="0"/>
        <w:widowControl/>
        <w:numPr>
          <w:ilvl w:val="0"/>
          <w:numId w:val="16"/>
        </w:numPr>
        <w:tabs>
          <w:tab w:val="left" w:pos="800"/>
          <w:tab w:val="clear" w:pos="420"/>
        </w:tabs>
        <w:kinsoku/>
        <w:wordWrap/>
        <w:overflowPunct/>
        <w:topLinePunct w:val="0"/>
        <w:autoSpaceDE/>
        <w:autoSpaceDN/>
        <w:bidi w:val="0"/>
        <w:adjustRightInd/>
        <w:snapToGrid/>
        <w:spacing w:before="120" w:after="120"/>
        <w:ind w:left="840" w:leftChars="0" w:hanging="440" w:firstLineChars="0"/>
        <w:jc w:val="left"/>
        <w:textAlignment w:val="auto"/>
        <w:rPr>
          <w:rFonts w:hint="eastAsia" w:ascii="Arial" w:hAnsi="Arial" w:eastAsia="宋体" w:cs="Arial"/>
          <w:b w:val="0"/>
          <w:bCs w:val="0"/>
          <w:lang w:val="en-US" w:eastAsia="zh-CN"/>
        </w:rPr>
      </w:pPr>
      <w:r>
        <w:rPr>
          <w:rFonts w:hint="eastAsia" w:ascii="Arial" w:hAnsi="Arial" w:eastAsia="宋体" w:cs="Arial"/>
          <w:b w:val="0"/>
          <w:bCs w:val="0"/>
          <w:lang w:val="en-US" w:eastAsia="zh-CN"/>
        </w:rPr>
        <w:t xml:space="preserve">The inference configuration is not activated when it is reported via UAI. </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ascii="Arial" w:hAnsi="Arial" w:eastAsia="宋体" w:cs="Arial"/>
          <w:lang w:val="en-US" w:eastAsia="zh-CN"/>
        </w:rPr>
      </w:pPr>
      <w:r>
        <w:rPr>
          <w:rFonts w:hint="eastAsia" w:ascii="Arial" w:hAnsi="Arial" w:eastAsia="宋体" w:cs="Arial"/>
          <w:lang w:val="en-US" w:eastAsia="zh-CN"/>
        </w:rPr>
        <w:t>Therefore, NW has to keep the resource for the inference configuration even if UE reports inapplicable in case it becomes applicable later and be activated automatically by the UE. This is not good for network side resource efficiency.</w:t>
      </w:r>
    </w:p>
    <w:p>
      <w:pPr>
        <w:keepNext w:val="0"/>
        <w:keepLines w:val="0"/>
        <w:pageBreakBefore w:val="0"/>
        <w:widowControl/>
        <w:kinsoku/>
        <w:wordWrap/>
        <w:overflowPunct/>
        <w:topLinePunct w:val="0"/>
        <w:autoSpaceDE/>
        <w:autoSpaceDN/>
        <w:bidi w:val="0"/>
        <w:adjustRightInd/>
        <w:snapToGrid/>
        <w:spacing w:before="120" w:after="120"/>
        <w:ind w:left="1606" w:leftChars="0" w:hanging="1606" w:hangingChars="800"/>
        <w:jc w:val="left"/>
        <w:textAlignment w:val="auto"/>
        <w:rPr>
          <w:rFonts w:hint="default" w:ascii="Arial" w:hAnsi="Arial" w:eastAsia="宋体" w:cs="Arial"/>
          <w:b/>
          <w:bCs/>
          <w:lang w:val="en-US" w:eastAsia="zh-CN"/>
        </w:rPr>
      </w:pPr>
      <w:r>
        <w:rPr>
          <w:rFonts w:hint="eastAsia" w:ascii="Arial" w:hAnsi="Arial" w:eastAsia="宋体" w:cs="Arial"/>
          <w:b/>
          <w:bCs/>
          <w:lang w:val="en-US" w:eastAsia="zh-CN"/>
        </w:rPr>
        <w:t xml:space="preserve">Observation 4:  If the UE automatically activates the previously configured inference configuration with periodic CSI reporting when it changes from "inapplicable" to "applicable" and the change report is transmitted via RRCReconfigurationComplete, the network will handle two different activation status: the inference configuration is activated if the report is transmitted via RRCReconfigurationComplete, and the inference configuration is not activated if the report is transmitted via UAI. </w:t>
      </w:r>
    </w:p>
    <w:p>
      <w:pPr>
        <w:keepNext w:val="0"/>
        <w:keepLines w:val="0"/>
        <w:pageBreakBefore w:val="0"/>
        <w:widowControl/>
        <w:kinsoku/>
        <w:wordWrap/>
        <w:overflowPunct/>
        <w:topLinePunct w:val="0"/>
        <w:autoSpaceDE/>
        <w:autoSpaceDN/>
        <w:bidi w:val="0"/>
        <w:adjustRightInd/>
        <w:snapToGrid/>
        <w:spacing w:before="120" w:after="120"/>
        <w:ind w:left="1606" w:leftChars="0" w:hanging="1606" w:hangingChars="800"/>
        <w:jc w:val="left"/>
        <w:textAlignment w:val="auto"/>
        <w:rPr>
          <w:rFonts w:hint="default" w:ascii="Arial" w:hAnsi="Arial" w:eastAsia="宋体" w:cs="Arial"/>
          <w:b/>
          <w:bCs/>
          <w:lang w:val="en-US" w:eastAsia="zh-CN"/>
        </w:rPr>
      </w:pPr>
      <w:r>
        <w:rPr>
          <w:rFonts w:hint="eastAsia" w:ascii="Arial" w:hAnsi="Arial" w:eastAsia="宋体" w:cs="Arial"/>
          <w:b/>
          <w:bCs/>
          <w:lang w:val="en-US" w:eastAsia="zh-CN"/>
        </w:rPr>
        <w:t xml:space="preserve">Observation 5:  If the UE automatically activates the previously configured inference configuration with periodic CSI reporting when it changes from "inapplicable" to "applicable" and the change report is transmitted via RRCReconfigurationComplete, network has to prepare the inference configuration related resources even after UE reports it as inapplicable. This is not radio resource efficient. </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ascii="Arial" w:hAnsi="Arial" w:eastAsia="宋体" w:cs="Arial"/>
          <w:b/>
          <w:bCs/>
          <w:lang w:val="en-US" w:eastAsia="zh-CN"/>
        </w:rPr>
      </w:pPr>
      <w:r>
        <w:rPr>
          <w:rFonts w:hint="eastAsia" w:ascii="Arial" w:hAnsi="Arial" w:eastAsia="宋体" w:cs="Arial"/>
          <w:lang w:val="en-US" w:eastAsia="zh-CN"/>
        </w:rPr>
        <w:t xml:space="preserve">Thus we prefer keep it simple by using the same activation method no matter the applicability report is transmitted via RRCReconfigurationComplete or via UAI.  </w:t>
      </w:r>
    </w:p>
    <w:p>
      <w:pPr>
        <w:keepNext w:val="0"/>
        <w:keepLines w:val="0"/>
        <w:pageBreakBefore w:val="0"/>
        <w:widowControl/>
        <w:kinsoku/>
        <w:wordWrap/>
        <w:overflowPunct/>
        <w:topLinePunct w:val="0"/>
        <w:autoSpaceDE/>
        <w:autoSpaceDN/>
        <w:bidi w:val="0"/>
        <w:adjustRightInd/>
        <w:snapToGrid/>
        <w:spacing w:before="120" w:after="120"/>
        <w:ind w:left="1606" w:leftChars="0" w:hanging="1606" w:hangingChars="800"/>
        <w:jc w:val="left"/>
        <w:textAlignment w:val="auto"/>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2</w:t>
      </w:r>
      <w:r>
        <w:rPr>
          <w:rFonts w:hint="default" w:ascii="Arial" w:hAnsi="Arial" w:eastAsia="宋体" w:cs="Arial"/>
          <w:b/>
          <w:bCs/>
          <w:lang w:val="en-US" w:eastAsia="zh-CN"/>
        </w:rPr>
        <w:t xml:space="preserve">: </w:t>
      </w:r>
      <w:r>
        <w:rPr>
          <w:rFonts w:hint="eastAsia" w:ascii="Arial" w:hAnsi="Arial" w:eastAsia="宋体" w:cs="Arial"/>
          <w:b/>
          <w:bCs/>
          <w:lang w:val="en-US" w:eastAsia="zh-CN"/>
        </w:rPr>
        <w:t xml:space="preserve">    When the previously configured inference configuration with periodic CSI reporting changes from "inapplicable" to "applicable", and the applicability report is transmitted via the RRCReconfigurationComplete , UE shall not activate this inference configuration automatically. The handling should be consistent with that when the report is sent via UAI.</w:t>
      </w:r>
    </w:p>
    <w:p>
      <w:pPr>
        <w:spacing w:before="120" w:after="120"/>
        <w:jc w:val="left"/>
        <w:rPr>
          <w:rFonts w:hint="default" w:ascii="Arial" w:hAnsi="Arial" w:eastAsia="宋体" w:cs="Arial"/>
          <w:b/>
          <w:bCs/>
          <w:lang w:val="en-US" w:eastAsia="zh-CN"/>
        </w:rPr>
      </w:pPr>
    </w:p>
    <w:p>
      <w:pPr>
        <w:overflowPunct w:val="0"/>
        <w:autoSpaceDE w:val="0"/>
        <w:autoSpaceDN w:val="0"/>
        <w:adjustRightInd w:val="0"/>
        <w:spacing w:after="180"/>
        <w:jc w:val="left"/>
        <w:textAlignment w:val="baseline"/>
        <w:rPr>
          <w:rFonts w:ascii="Times New Roman" w:hAnsi="Times New Roman" w:eastAsia="等线" w:cs="Times New Roman"/>
          <w:lang w:val="en-US" w:eastAsia="zh-CN" w:bidi="ar-SA"/>
        </w:rPr>
      </w:pPr>
      <w:r>
        <w:rPr>
          <w:rFonts w:hint="eastAsia" w:eastAsia="等线" w:cs="Times New Roman"/>
          <w:lang w:val="en-US" w:eastAsia="zh-CN" w:bidi="ar-SA"/>
        </w:rPr>
        <w:t>C</w:t>
      </w:r>
      <w:r>
        <w:rPr>
          <w:rFonts w:ascii="Times New Roman" w:hAnsi="Times New Roman" w:eastAsia="等线" w:cs="Times New Roman"/>
          <w:lang w:val="en-GB" w:eastAsia="zh-CN" w:bidi="ar-SA"/>
        </w:rPr>
        <w:t xml:space="preserve">urrently, </w:t>
      </w:r>
      <w:r>
        <w:rPr>
          <w:rFonts w:hint="eastAsia" w:ascii="Times New Roman" w:hAnsi="Times New Roman" w:eastAsia="等线" w:cs="Times New Roman"/>
          <w:lang w:val="en-US" w:eastAsia="zh-CN" w:bidi="ar-SA"/>
        </w:rPr>
        <w:t xml:space="preserve">for the applicability reporting via </w:t>
      </w:r>
      <w:r>
        <w:rPr>
          <w:rFonts w:hint="eastAsia" w:ascii="Times New Roman" w:hAnsi="Times New Roman" w:eastAsia="等线" w:cs="Times New Roman"/>
          <w:i/>
          <w:iCs/>
          <w:lang w:val="en-US" w:eastAsia="zh-CN" w:bidi="ar-SA"/>
        </w:rPr>
        <w:t>RRCReconfigurationComplete</w:t>
      </w:r>
      <w:r>
        <w:rPr>
          <w:rFonts w:hint="eastAsia" w:ascii="Times New Roman" w:hAnsi="Times New Roman" w:eastAsia="等线" w:cs="Times New Roman"/>
          <w:lang w:val="en-US" w:eastAsia="zh-CN" w:bidi="ar-SA"/>
        </w:rPr>
        <w:t>, it has been defined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Bdr>
                <w:top w:val="none" w:color="auto" w:sz="0" w:space="0"/>
              </w:pBdr>
              <w:overflowPunct w:val="0"/>
              <w:autoSpaceDE w:val="0"/>
              <w:autoSpaceDN w:val="0"/>
              <w:adjustRightInd w:val="0"/>
              <w:spacing w:before="120" w:after="180"/>
              <w:ind w:left="1418" w:hanging="1418"/>
              <w:jc w:val="left"/>
              <w:textAlignment w:val="baseline"/>
              <w:outlineLvl w:val="3"/>
              <w:rPr>
                <w:rFonts w:ascii="Arial" w:hAnsi="Arial" w:eastAsia="MS Mincho" w:cs="Times New Roman"/>
                <w:sz w:val="24"/>
                <w:lang w:val="en-GB" w:eastAsia="zh-CN" w:bidi="ar-SA"/>
              </w:rPr>
            </w:pPr>
            <w:r>
              <w:rPr>
                <w:rFonts w:ascii="Arial" w:hAnsi="Arial" w:eastAsia="MS Mincho" w:cs="Times New Roman"/>
                <w:sz w:val="24"/>
                <w:lang w:val="en-GB" w:eastAsia="zh-CN" w:bidi="ar-SA"/>
              </w:rPr>
              <w:t>5.3.5.3</w:t>
            </w:r>
            <w:r>
              <w:rPr>
                <w:rFonts w:ascii="Arial" w:hAnsi="Arial" w:eastAsia="MS Mincho" w:cs="Times New Roman"/>
                <w:sz w:val="24"/>
                <w:lang w:val="en-GB" w:eastAsia="zh-CN" w:bidi="ar-SA"/>
              </w:rPr>
              <w:tab/>
            </w:r>
            <w:r>
              <w:rPr>
                <w:rFonts w:ascii="Arial" w:hAnsi="Arial" w:eastAsia="MS Mincho" w:cs="Times New Roman"/>
                <w:sz w:val="24"/>
                <w:lang w:val="en-GB" w:eastAsia="zh-CN" w:bidi="ar-SA"/>
              </w:rPr>
              <w:t xml:space="preserve">Reception of an </w:t>
            </w:r>
            <w:r>
              <w:rPr>
                <w:rFonts w:ascii="Arial" w:hAnsi="Arial" w:eastAsia="MS Mincho" w:cs="Times New Roman"/>
                <w:i/>
                <w:sz w:val="24"/>
                <w:lang w:val="en-GB" w:eastAsia="zh-CN" w:bidi="ar-SA"/>
              </w:rPr>
              <w:t>RRCReconfiguration</w:t>
            </w:r>
            <w:r>
              <w:rPr>
                <w:rFonts w:ascii="Arial" w:hAnsi="Arial" w:eastAsia="MS Mincho" w:cs="Times New Roman"/>
                <w:sz w:val="24"/>
                <w:lang w:val="en-GB" w:eastAsia="zh-CN" w:bidi="ar-SA"/>
              </w:rPr>
              <w:t xml:space="preserve"> by the UE</w:t>
            </w:r>
          </w:p>
          <w:p>
            <w:pPr>
              <w:overflowPunct w:val="0"/>
              <w:autoSpaceDE w:val="0"/>
              <w:autoSpaceDN w:val="0"/>
              <w:adjustRightInd w:val="0"/>
              <w:spacing w:after="180"/>
              <w:jc w:val="left"/>
              <w:textAlignment w:val="baseline"/>
              <w:rPr>
                <w:rFonts w:ascii="Times New Roman" w:hAnsi="Times New Roman" w:eastAsia="等线" w:cs="Times New Roman"/>
                <w:lang w:val="en-US" w:eastAsia="zh-CN" w:bidi="ar-SA"/>
              </w:rPr>
            </w:pPr>
            <w:r>
              <w:rPr>
                <w:rFonts w:hint="eastAsia" w:ascii="Times New Roman" w:hAnsi="Times New Roman" w:eastAsia="等线" w:cs="Times New Roman"/>
                <w:lang w:val="en-US" w:eastAsia="zh-CN" w:bidi="ar-SA"/>
              </w:rPr>
              <w:t>/omit for short/</w:t>
            </w:r>
          </w:p>
          <w:p>
            <w:pPr>
              <w:overflowPunct w:val="0"/>
              <w:autoSpaceDE w:val="0"/>
              <w:autoSpaceDN w:val="0"/>
              <w:adjustRightInd w:val="0"/>
              <w:spacing w:after="180"/>
              <w:ind w:left="851"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is configured with at least one entry in </w:t>
            </w:r>
            <w:r>
              <w:rPr>
                <w:rFonts w:ascii="Times New Roman" w:hAnsi="Times New Roman" w:eastAsia="Times New Roman" w:cs="Times New Roman"/>
                <w:i/>
                <w:iCs/>
                <w:lang w:val="en-GB" w:eastAsia="zh-CN" w:bidi="ar-SA"/>
              </w:rPr>
              <w:t>applicabilitySetConfigList</w:t>
            </w:r>
            <w:r>
              <w:rPr>
                <w:rFonts w:ascii="Times New Roman" w:hAnsi="Times New Roman" w:eastAsia="Times New Roman" w:cs="Times New Roman"/>
                <w:lang w:val="en-GB" w:eastAsia="zh-CN" w:bidi="ar-SA"/>
              </w:rPr>
              <w:t xml:space="preserve"> for which the applicability status has changed</w:t>
            </w:r>
            <w:r>
              <w:rPr>
                <w:rFonts w:ascii="Times New Roman" w:hAnsi="Times New Roman" w:eastAsia="MS Mincho" w:cs="Times New Roman"/>
                <w:lang w:val="en-GB" w:eastAsia="zh-CN" w:bidi="ar-SA"/>
              </w:rPr>
              <w:t xml:space="preserve"> since the last transmission of a message containing </w:t>
            </w:r>
            <w:r>
              <w:rPr>
                <w:rFonts w:ascii="Times New Roman" w:hAnsi="Times New Roman" w:eastAsia="MS Mincho" w:cs="Times New Roman"/>
                <w:i/>
                <w:iCs/>
                <w:lang w:val="en-GB" w:eastAsia="zh-CN" w:bidi="ar-SA"/>
              </w:rPr>
              <w:t>applicabilityReportList</w:t>
            </w:r>
            <w:r>
              <w:rPr>
                <w:rFonts w:ascii="Times New Roman" w:hAnsi="Times New Roman" w:eastAsia="MS Mincho" w:cs="Times New Roman"/>
                <w:lang w:val="en-GB" w:eastAsia="zh-CN" w:bidi="ar-SA"/>
              </w:rPr>
              <w:t xml:space="preserve"> (either in </w:t>
            </w:r>
            <w:r>
              <w:rPr>
                <w:rFonts w:ascii="Times New Roman" w:hAnsi="Times New Roman" w:eastAsia="Times New Roman" w:cs="Times New Roman"/>
                <w:i/>
                <w:lang w:val="en-GB" w:eastAsia="zh-CN" w:bidi="ar-SA"/>
              </w:rPr>
              <w:t>RRCReconfigurationComplete</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UEAssistanceInformation</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each serving cell associated with any of the configurations above, include an entry in the </w:t>
            </w:r>
            <w:r>
              <w:rPr>
                <w:rFonts w:ascii="Times New Roman" w:hAnsi="Times New Roman" w:eastAsia="Times New Roman" w:cs="Times New Roman"/>
                <w:i/>
                <w:lang w:val="en-GB" w:eastAsia="zh-CN" w:bidi="ar-SA"/>
              </w:rPr>
              <w:t>applicabilityReportList</w:t>
            </w:r>
            <w:r>
              <w:rPr>
                <w:rFonts w:ascii="Times New Roman" w:hAnsi="Times New Roman" w:eastAsia="Times New Roman" w:cs="Times New Roman"/>
                <w:lang w:val="en-GB" w:eastAsia="zh-CN" w:bidi="ar-SA"/>
              </w:rPr>
              <w:t xml:space="preserve"> and set the content as follows:</w:t>
            </w:r>
          </w:p>
          <w:p>
            <w:pPr>
              <w:overflowPunct w:val="0"/>
              <w:autoSpaceDE w:val="0"/>
              <w:autoSpaceDN w:val="0"/>
              <w:adjustRightInd w:val="0"/>
              <w:spacing w:after="180"/>
              <w:ind w:left="1418" w:hanging="284"/>
              <w:jc w:val="left"/>
              <w:textAlignment w:val="baseline"/>
              <w:rPr>
                <w:rFonts w:ascii="Times New Roman" w:hAnsi="Times New Roman" w:eastAsia="Yu Mincho"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Yu Mincho" w:cs="Times New Roman"/>
                <w:lang w:val="en-GB" w:eastAsia="zh-CN" w:bidi="ar-SA"/>
              </w:rPr>
              <w:t xml:space="preserve">set the </w:t>
            </w:r>
            <w:r>
              <w:rPr>
                <w:rFonts w:ascii="Times New Roman" w:hAnsi="Times New Roman" w:eastAsia="Yu Mincho" w:cs="Times New Roman"/>
                <w:i/>
                <w:iCs/>
                <w:lang w:val="en-GB" w:eastAsia="zh-CN" w:bidi="ar-SA"/>
              </w:rPr>
              <w:t>applicabilityCellId</w:t>
            </w:r>
            <w:r>
              <w:rPr>
                <w:rFonts w:ascii="Times New Roman" w:hAnsi="Times New Roman" w:eastAsia="Yu Mincho" w:cs="Times New Roman"/>
                <w:lang w:val="en-GB" w:eastAsia="zh-CN" w:bidi="ar-SA"/>
              </w:rPr>
              <w:t xml:space="preserve"> to the serving cell index of the cell;</w:t>
            </w:r>
          </w:p>
          <w:p>
            <w:pPr>
              <w:overflowPunct w:val="0"/>
              <w:autoSpaceDE w:val="0"/>
              <w:autoSpaceDN w:val="0"/>
              <w:adjustRightInd w:val="0"/>
              <w:spacing w:after="180"/>
              <w:ind w:left="1418"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each configured </w:t>
            </w:r>
            <w:r>
              <w:rPr>
                <w:rFonts w:ascii="Times New Roman" w:hAnsi="Times New Roman" w:eastAsia="Times New Roman" w:cs="Times New Roman"/>
                <w:i/>
                <w:iCs/>
                <w:lang w:val="en-GB" w:eastAsia="zh-CN" w:bidi="ar-SA"/>
              </w:rPr>
              <w:t>reportConfigId</w:t>
            </w:r>
            <w:r>
              <w:rPr>
                <w:rFonts w:ascii="Times New Roman" w:hAnsi="Times New Roman" w:eastAsia="Times New Roman" w:cs="Times New Roman"/>
                <w:lang w:val="en-GB" w:eastAsia="zh-CN" w:bidi="ar-SA"/>
              </w:rPr>
              <w:t xml:space="preserve"> associated to a </w:t>
            </w:r>
            <w:r>
              <w:rPr>
                <w:rFonts w:ascii="Times New Roman" w:hAnsi="Times New Roman" w:eastAsia="Times New Roman" w:cs="Times New Roman"/>
                <w:i/>
                <w:iCs/>
                <w:lang w:val="en-GB" w:eastAsia="zh-CN" w:bidi="ar-SA"/>
              </w:rPr>
              <w:t>CSI-ReportConfig</w:t>
            </w:r>
            <w:r>
              <w:rPr>
                <w:rFonts w:ascii="Times New Roman" w:hAnsi="Times New Roman" w:eastAsia="Times New Roman" w:cs="Times New Roman"/>
                <w:lang w:val="en-GB" w:eastAsia="zh-CN" w:bidi="ar-SA"/>
              </w:rPr>
              <w:t xml:space="preserve"> including </w:t>
            </w:r>
            <w:r>
              <w:rPr>
                <w:rFonts w:ascii="Times New Roman" w:hAnsi="Times New Roman" w:eastAsia="Times New Roman" w:cs="Times New Roman"/>
                <w:i/>
                <w:iCs/>
                <w:lang w:val="en-GB" w:eastAsia="zh-CN" w:bidi="ar-SA"/>
              </w:rPr>
              <w:t>csi-InferencePrediction</w:t>
            </w:r>
            <w:r>
              <w:rPr>
                <w:rFonts w:ascii="Times New Roman" w:hAnsi="Times New Roman" w:eastAsia="Times New Roman" w:cs="Times New Roman"/>
                <w:lang w:val="en-GB" w:eastAsia="zh-CN" w:bidi="ar-SA"/>
              </w:rPr>
              <w:t xml:space="preserve">, or including </w:t>
            </w:r>
            <w:r>
              <w:rPr>
                <w:rFonts w:ascii="Times New Roman" w:hAnsi="Times New Roman" w:eastAsia="Times New Roman" w:cs="Times New Roman"/>
                <w:i/>
                <w:iCs/>
                <w:lang w:val="en-GB" w:eastAsia="zh-CN" w:bidi="ar-SA"/>
              </w:rPr>
              <w:t>reportQuantity</w:t>
            </w:r>
            <w:r>
              <w:rPr>
                <w:rFonts w:ascii="Times New Roman" w:hAnsi="Times New Roman" w:eastAsia="Times New Roman" w:cs="Times New Roman"/>
                <w:i/>
                <w:lang w:val="en-GB" w:eastAsia="zh-CN" w:bidi="ar-SA"/>
              </w:rPr>
              <w:t>-r19</w:t>
            </w:r>
            <w:r>
              <w:rPr>
                <w:rFonts w:ascii="Times New Roman" w:hAnsi="Times New Roman" w:eastAsia="Times New Roman" w:cs="Times New Roman"/>
                <w:lang w:val="en-GB" w:eastAsia="zh-CN" w:bidi="ar-SA"/>
              </w:rPr>
              <w:t xml:space="preserve"> set to </w:t>
            </w:r>
            <w:r>
              <w:rPr>
                <w:rFonts w:ascii="Times New Roman" w:hAnsi="Times New Roman" w:eastAsia="Times New Roman" w:cs="Times New Roman"/>
                <w:i/>
                <w:iCs/>
                <w:lang w:val="en-GB" w:eastAsia="zh-CN" w:bidi="ar-SA"/>
              </w:rPr>
              <w:t>p-CRI-r19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p-SSB-Index-r19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p-CRI-RSRP-r19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p-SSB-Index-RSRP-r19</w:t>
            </w:r>
            <w:r>
              <w:rPr>
                <w:rFonts w:ascii="Times New Roman" w:hAnsi="Times New Roman" w:eastAsia="Times New Roman" w:cs="Times New Roman"/>
                <w:lang w:val="en-GB" w:eastAsia="zh-CN" w:bidi="ar-SA"/>
              </w:rPr>
              <w:t xml:space="preserve">, that is included in the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or for which the applicability status has changed</w:t>
            </w:r>
            <w:r>
              <w:rPr>
                <w:rFonts w:ascii="Times New Roman" w:hAnsi="Times New Roman" w:eastAsia="MS Mincho" w:cs="Times New Roman"/>
                <w:lang w:val="en-GB" w:eastAsia="zh-CN" w:bidi="ar-SA"/>
              </w:rPr>
              <w:t xml:space="preserve"> since the last transmission of a message containing </w:t>
            </w:r>
            <w:r>
              <w:rPr>
                <w:rFonts w:ascii="Times New Roman" w:hAnsi="Times New Roman" w:eastAsia="MS Mincho" w:cs="Times New Roman"/>
                <w:i/>
                <w:iCs/>
                <w:lang w:val="en-GB" w:eastAsia="zh-CN" w:bidi="ar-SA"/>
              </w:rPr>
              <w:t>applicabilityReportList</w:t>
            </w:r>
            <w:r>
              <w:rPr>
                <w:rFonts w:ascii="Times New Roman" w:hAnsi="Times New Roman" w:eastAsia="MS Mincho" w:cs="Times New Roman"/>
                <w:lang w:val="en-GB" w:eastAsia="zh-CN" w:bidi="ar-SA"/>
              </w:rPr>
              <w:t xml:space="preserve"> (either </w:t>
            </w:r>
            <w:r>
              <w:rPr>
                <w:rFonts w:ascii="Times New Roman" w:hAnsi="Times New Roman" w:eastAsia="Times New Roman" w:cs="Times New Roman"/>
                <w:i/>
                <w:lang w:val="en-GB" w:eastAsia="zh-CN" w:bidi="ar-SA"/>
              </w:rPr>
              <w:t>RRCReconfigurationComplete</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UEAssistanceInformation</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702"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an entry in the </w:t>
            </w:r>
            <w:r>
              <w:rPr>
                <w:rFonts w:ascii="Times New Roman" w:hAnsi="Times New Roman" w:eastAsia="Times New Roman" w:cs="Times New Roman"/>
                <w:i/>
                <w:iCs/>
                <w:lang w:val="en-GB" w:eastAsia="zh-CN" w:bidi="ar-SA"/>
              </w:rPr>
              <w:t>applicabilityInfoReportList</w:t>
            </w:r>
            <w:r>
              <w:rPr>
                <w:rFonts w:ascii="Times New Roman" w:hAnsi="Times New Roman" w:eastAsia="Times New Roman" w:cs="Times New Roman"/>
                <w:lang w:val="en-GB" w:eastAsia="zh-CN" w:bidi="ar-SA"/>
              </w:rPr>
              <w:t xml:space="preserve"> and set the content as follows:</w:t>
            </w:r>
          </w:p>
          <w:p>
            <w:pPr>
              <w:overflowPunct w:val="0"/>
              <w:autoSpaceDE w:val="0"/>
              <w:autoSpaceDN w:val="0"/>
              <w:adjustRightInd w:val="0"/>
              <w:spacing w:after="180"/>
              <w:ind w:left="1985" w:hanging="284"/>
              <w:jc w:val="left"/>
              <w:textAlignment w:val="baseline"/>
              <w:rPr>
                <w:rFonts w:ascii="Times New Roman" w:hAnsi="Times New Roman" w:eastAsia="Yu Mincho" w:cs="Times New Roman"/>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Yu Mincho" w:cs="Times New Roman"/>
                <w:lang w:val="en-GB" w:eastAsia="zh-CN" w:bidi="ar-SA"/>
              </w:rPr>
              <w:t xml:space="preserve">set the </w:t>
            </w:r>
            <w:r>
              <w:rPr>
                <w:rFonts w:ascii="Times New Roman" w:hAnsi="Times New Roman" w:eastAsia="Yu Mincho" w:cs="Times New Roman"/>
                <w:i/>
                <w:lang w:val="en-GB" w:eastAsia="zh-CN" w:bidi="ar-SA"/>
              </w:rPr>
              <w:t>csi-ReportConfigId</w:t>
            </w:r>
            <w:r>
              <w:rPr>
                <w:rFonts w:ascii="Times New Roman" w:hAnsi="Times New Roman" w:eastAsia="Yu Mincho" w:cs="Times New Roman"/>
                <w:lang w:val="en-GB" w:eastAsia="zh-CN" w:bidi="ar-SA"/>
              </w:rPr>
              <w:t xml:space="preserve"> within </w:t>
            </w:r>
            <w:r>
              <w:rPr>
                <w:rFonts w:ascii="Times New Roman" w:hAnsi="Times New Roman" w:eastAsia="Yu Mincho" w:cs="Times New Roman"/>
                <w:i/>
                <w:iCs/>
                <w:lang w:val="en-GB" w:eastAsia="zh-CN" w:bidi="ar-SA"/>
              </w:rPr>
              <w:t>applicabilityInfoReportId</w:t>
            </w:r>
            <w:r>
              <w:rPr>
                <w:rFonts w:ascii="Times New Roman" w:hAnsi="Times New Roman" w:eastAsia="Yu Mincho" w:cs="Times New Roman"/>
                <w:lang w:val="en-GB" w:eastAsia="zh-CN" w:bidi="ar-SA"/>
              </w:rPr>
              <w:t xml:space="preserve"> to the corresponding </w:t>
            </w:r>
            <w:r>
              <w:rPr>
                <w:rFonts w:ascii="Times New Roman" w:hAnsi="Times New Roman" w:eastAsia="Yu Mincho" w:cs="Times New Roman"/>
                <w:i/>
                <w:iCs/>
                <w:lang w:val="en-GB" w:eastAsia="zh-CN" w:bidi="ar-SA"/>
              </w:rPr>
              <w:t>reportConfigId</w:t>
            </w:r>
            <w:r>
              <w:rPr>
                <w:rFonts w:ascii="Times New Roman" w:hAnsi="Times New Roman" w:eastAsia="Yu Mincho" w:cs="Times New Roman"/>
                <w:lang w:val="en-GB" w:eastAsia="zh-CN" w:bidi="ar-SA"/>
              </w:rPr>
              <w:t>;</w:t>
            </w:r>
          </w:p>
          <w:p>
            <w:pPr>
              <w:overflowPunct w:val="0"/>
              <w:autoSpaceDE w:val="0"/>
              <w:autoSpaceDN w:val="0"/>
              <w:adjustRightInd w:val="0"/>
              <w:spacing w:after="180"/>
              <w:ind w:left="1985"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applicabilityStatus</w:t>
            </w:r>
            <w:r>
              <w:rPr>
                <w:rFonts w:ascii="Times New Roman" w:hAnsi="Times New Roman" w:eastAsia="Times New Roman" w:cs="Times New Roman"/>
                <w:lang w:val="en-GB" w:eastAsia="zh-CN" w:bidi="ar-SA"/>
              </w:rPr>
              <w:t xml:space="preserve"> to the applicability status of the configuration corresponding to the </w:t>
            </w:r>
            <w:r>
              <w:rPr>
                <w:rFonts w:ascii="Times New Roman" w:hAnsi="Times New Roman" w:eastAsia="Times New Roman" w:cs="Times New Roman"/>
                <w:i/>
                <w:iCs/>
                <w:lang w:val="en-GB" w:eastAsia="zh-CN" w:bidi="ar-SA"/>
              </w:rPr>
              <w:t>applicabilityInfoReportId</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985" w:hanging="284"/>
              <w:jc w:val="left"/>
              <w:textAlignment w:val="baseline"/>
              <w:rPr>
                <w:rFonts w:ascii="Times New Roman" w:hAnsi="Times New Roman" w:eastAsia="MS Mincho" w:cs="Times New Roman"/>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iCs/>
                <w:lang w:val="en-GB" w:eastAsia="zh-CN" w:bidi="ar-SA"/>
              </w:rPr>
              <w:t>applicabilityStatus</w:t>
            </w:r>
            <w:r>
              <w:rPr>
                <w:rFonts w:ascii="Times New Roman" w:hAnsi="Times New Roman" w:eastAsia="Times New Roman" w:cs="Times New Roman"/>
                <w:lang w:val="en-GB" w:eastAsia="zh-CN" w:bidi="ar-SA"/>
              </w:rPr>
              <w:t xml:space="preserve"> is set to inapplicable</w:t>
            </w:r>
            <w:r>
              <w:rPr>
                <w:rFonts w:ascii="Times New Roman" w:hAnsi="Times New Roman" w:eastAsia="MS Mincho" w:cs="Times New Roman"/>
                <w:lang w:val="en-GB" w:eastAsia="zh-CN" w:bidi="ar-SA"/>
              </w:rPr>
              <w:t>:</w:t>
            </w:r>
          </w:p>
          <w:p>
            <w:pPr>
              <w:overflowPunct w:val="0"/>
              <w:autoSpaceDE w:val="0"/>
              <w:autoSpaceDN w:val="0"/>
              <w:adjustRightInd w:val="0"/>
              <w:spacing w:after="180"/>
              <w:ind w:left="2269" w:hanging="284"/>
              <w:jc w:val="left"/>
              <w:textAlignment w:val="baseline"/>
              <w:rPr>
                <w:rFonts w:ascii="Times New Roman" w:hAnsi="Times New Roman" w:eastAsia="Times New Roman" w:cs="Times New Roman"/>
                <w:i/>
                <w:iCs/>
                <w:lang w:val="en-GB" w:eastAsia="zh-CN" w:bidi="ar-SA"/>
              </w:rPr>
            </w:pPr>
            <w:r>
              <w:rPr>
                <w:rFonts w:ascii="Times New Roman" w:hAnsi="Times New Roman" w:eastAsia="Times New Roman" w:cs="Times New Roman"/>
                <w:lang w:val="en-GB" w:eastAsia="zh-CN" w:bidi="ar-SA"/>
              </w:rPr>
              <w:t>7&gt;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prefers to release the concerned </w:t>
            </w:r>
            <w:r>
              <w:rPr>
                <w:rFonts w:ascii="Times New Roman" w:hAnsi="Times New Roman" w:eastAsia="Times New Roman" w:cs="Times New Roman"/>
                <w:i/>
                <w:iCs/>
                <w:lang w:val="en-GB" w:eastAsia="zh-CN" w:bidi="ar-SA"/>
              </w:rPr>
              <w:t>CSI-ReportConfig</w:t>
            </w:r>
            <w:r>
              <w:rPr>
                <w:rFonts w:ascii="Times New Roman" w:hAnsi="Times New Roman" w:eastAsia="Times New Roman" w:cs="Times New Roman"/>
                <w:lang w:val="en-GB" w:eastAsia="zh-CN" w:bidi="ar-SA"/>
              </w:rPr>
              <w:t xml:space="preserve">, include </w:t>
            </w:r>
            <w:r>
              <w:rPr>
                <w:rFonts w:ascii="Times New Roman" w:hAnsi="Times New Roman" w:eastAsia="Times New Roman" w:cs="Times New Roman"/>
                <w:i/>
                <w:iCs/>
                <w:lang w:val="en-GB" w:eastAsia="zh-CN" w:bidi="ar-SA"/>
              </w:rPr>
              <w:t>releaseConfigurationPreference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each entry within </w:t>
            </w:r>
            <w:r>
              <w:rPr>
                <w:rFonts w:ascii="Times New Roman" w:hAnsi="Times New Roman" w:eastAsia="Times New Roman" w:cs="Times New Roman"/>
                <w:i/>
                <w:iCs/>
                <w:lang w:val="en-GB" w:eastAsia="zh-CN" w:bidi="ar-SA"/>
              </w:rPr>
              <w:t>applicabilitySetConfigList</w:t>
            </w:r>
            <w:r>
              <w:rPr>
                <w:rFonts w:ascii="Times New Roman" w:hAnsi="Times New Roman" w:eastAsia="Times New Roman" w:cs="Times New Roman"/>
                <w:lang w:val="en-GB" w:eastAsia="zh-CN" w:bidi="ar-SA"/>
              </w:rPr>
              <w:t xml:space="preserve"> associated with the concerned serving cell, that is included in the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or for which the applicability status has changed</w:t>
            </w:r>
            <w:r>
              <w:rPr>
                <w:rFonts w:ascii="Times New Roman" w:hAnsi="Times New Roman" w:eastAsia="MS Mincho" w:cs="Times New Roman"/>
                <w:lang w:val="en-GB" w:eastAsia="zh-CN" w:bidi="ar-SA"/>
              </w:rPr>
              <w:t xml:space="preserve"> since the last transmission of a message containing </w:t>
            </w:r>
            <w:r>
              <w:rPr>
                <w:rFonts w:ascii="Times New Roman" w:hAnsi="Times New Roman" w:eastAsia="MS Mincho" w:cs="Times New Roman"/>
                <w:i/>
                <w:iCs/>
                <w:lang w:val="en-GB" w:eastAsia="zh-CN" w:bidi="ar-SA"/>
              </w:rPr>
              <w:t>applicabilityReportList</w:t>
            </w:r>
            <w:r>
              <w:rPr>
                <w:rFonts w:ascii="Times New Roman" w:hAnsi="Times New Roman" w:eastAsia="MS Mincho" w:cs="Times New Roman"/>
                <w:lang w:val="en-GB" w:eastAsia="zh-CN" w:bidi="ar-SA"/>
              </w:rPr>
              <w:t xml:space="preserve"> (either </w:t>
            </w:r>
            <w:r>
              <w:rPr>
                <w:rFonts w:ascii="Times New Roman" w:hAnsi="Times New Roman" w:eastAsia="Times New Roman" w:cs="Times New Roman"/>
                <w:i/>
                <w:lang w:val="en-GB" w:eastAsia="zh-CN" w:bidi="ar-SA"/>
              </w:rPr>
              <w:t>RRCReconfigurationComplete</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UEAssistanceInformation</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702"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an entry in the </w:t>
            </w:r>
            <w:r>
              <w:rPr>
                <w:rFonts w:ascii="Times New Roman" w:hAnsi="Times New Roman" w:eastAsia="Times New Roman" w:cs="Times New Roman"/>
                <w:i/>
                <w:iCs/>
                <w:lang w:val="en-GB" w:eastAsia="zh-CN" w:bidi="ar-SA"/>
              </w:rPr>
              <w:t>applicabilityInfoReportList</w:t>
            </w:r>
            <w:r>
              <w:rPr>
                <w:rFonts w:ascii="Times New Roman" w:hAnsi="Times New Roman" w:eastAsia="Times New Roman" w:cs="Times New Roman"/>
                <w:lang w:val="en-GB" w:eastAsia="zh-CN" w:bidi="ar-SA"/>
              </w:rPr>
              <w:t xml:space="preserve"> and set the content as follows:</w:t>
            </w:r>
          </w:p>
          <w:p>
            <w:pPr>
              <w:overflowPunct w:val="0"/>
              <w:autoSpaceDE w:val="0"/>
              <w:autoSpaceDN w:val="0"/>
              <w:adjustRightInd w:val="0"/>
              <w:spacing w:after="180"/>
              <w:ind w:left="1985" w:hanging="284"/>
              <w:jc w:val="left"/>
              <w:textAlignment w:val="baseline"/>
              <w:rPr>
                <w:rFonts w:ascii="Times New Roman" w:hAnsi="Times New Roman" w:eastAsia="Yu Mincho" w:cs="Times New Roman"/>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Yu Mincho" w:cs="Times New Roman"/>
                <w:lang w:val="en-GB" w:eastAsia="zh-CN" w:bidi="ar-SA"/>
              </w:rPr>
              <w:t xml:space="preserve">set the </w:t>
            </w:r>
            <w:r>
              <w:rPr>
                <w:rFonts w:ascii="Times New Roman" w:hAnsi="Times New Roman" w:eastAsia="Yu Mincho" w:cs="Times New Roman"/>
                <w:i/>
                <w:lang w:val="en-GB" w:eastAsia="zh-CN" w:bidi="ar-SA"/>
              </w:rPr>
              <w:t>applicabilitySetId</w:t>
            </w:r>
            <w:r>
              <w:rPr>
                <w:rFonts w:ascii="Times New Roman" w:hAnsi="Times New Roman" w:eastAsia="Yu Mincho" w:cs="Times New Roman"/>
                <w:lang w:val="en-GB" w:eastAsia="zh-CN" w:bidi="ar-SA"/>
              </w:rPr>
              <w:t xml:space="preserve"> within </w:t>
            </w:r>
            <w:r>
              <w:rPr>
                <w:rFonts w:ascii="Times New Roman" w:hAnsi="Times New Roman" w:eastAsia="Yu Mincho" w:cs="Times New Roman"/>
                <w:i/>
                <w:iCs/>
                <w:lang w:val="en-GB" w:eastAsia="zh-CN" w:bidi="ar-SA"/>
              </w:rPr>
              <w:t>applicabilityInfoReportId</w:t>
            </w:r>
            <w:r>
              <w:rPr>
                <w:rFonts w:ascii="Times New Roman" w:hAnsi="Times New Roman" w:eastAsia="Yu Mincho" w:cs="Times New Roman"/>
                <w:lang w:val="en-GB" w:eastAsia="zh-CN" w:bidi="ar-SA"/>
              </w:rPr>
              <w:t xml:space="preserve"> to the corresponding </w:t>
            </w:r>
            <w:r>
              <w:rPr>
                <w:rFonts w:ascii="Times New Roman" w:hAnsi="Times New Roman" w:eastAsia="Yu Mincho" w:cs="Times New Roman"/>
                <w:i/>
                <w:iCs/>
                <w:lang w:val="en-GB" w:eastAsia="zh-CN" w:bidi="ar-SA"/>
              </w:rPr>
              <w:t>applicabilitySetConfigId</w:t>
            </w:r>
            <w:r>
              <w:rPr>
                <w:rFonts w:ascii="Times New Roman" w:hAnsi="Times New Roman" w:eastAsia="Yu Mincho" w:cs="Times New Roman"/>
                <w:lang w:val="en-GB" w:eastAsia="zh-CN" w:bidi="ar-SA"/>
              </w:rPr>
              <w:t>;</w:t>
            </w:r>
          </w:p>
          <w:p>
            <w:pPr>
              <w:overflowPunct w:val="0"/>
              <w:autoSpaceDE w:val="0"/>
              <w:autoSpaceDN w:val="0"/>
              <w:adjustRightInd w:val="0"/>
              <w:spacing w:after="180"/>
              <w:ind w:left="1985"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applicabilityStatus</w:t>
            </w:r>
            <w:r>
              <w:rPr>
                <w:rFonts w:ascii="Times New Roman" w:hAnsi="Times New Roman" w:eastAsia="Times New Roman" w:cs="Times New Roman"/>
                <w:lang w:val="en-GB" w:eastAsia="zh-CN" w:bidi="ar-SA"/>
              </w:rPr>
              <w:t xml:space="preserve"> to the applicability status of the configuration corresponding to the </w:t>
            </w:r>
            <w:r>
              <w:rPr>
                <w:rFonts w:ascii="Times New Roman" w:hAnsi="Times New Roman" w:eastAsia="Times New Roman" w:cs="Times New Roman"/>
                <w:i/>
                <w:iCs/>
                <w:lang w:val="en-GB" w:eastAsia="zh-CN" w:bidi="ar-SA"/>
              </w:rPr>
              <w:t>applicabilityInfoReportId</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985" w:hanging="284"/>
              <w:jc w:val="left"/>
              <w:textAlignment w:val="baseline"/>
              <w:rPr>
                <w:rFonts w:ascii="Times New Roman" w:hAnsi="Times New Roman" w:eastAsia="宋体" w:cs="Times New Roman"/>
                <w:highlight w:val="green"/>
                <w:lang w:val="en-US" w:eastAsia="zh-CN" w:bidi="ar-SA"/>
              </w:rPr>
            </w:pPr>
            <w:r>
              <w:rPr>
                <w:rFonts w:ascii="Times New Roman" w:hAnsi="Times New Roman" w:eastAsia="Times New Roman" w:cs="Times New Roman"/>
                <w:highlight w:val="green"/>
                <w:lang w:val="en-GB" w:eastAsia="zh-CN" w:bidi="ar-SA"/>
              </w:rPr>
              <w:t>6&gt;</w:t>
            </w:r>
            <w:r>
              <w:rPr>
                <w:rFonts w:ascii="Times New Roman" w:hAnsi="Times New Roman" w:eastAsia="Times New Roman" w:cs="Times New Roman"/>
                <w:highlight w:val="green"/>
                <w:lang w:val="en-GB" w:eastAsia="zh-CN" w:bidi="ar-SA"/>
              </w:rPr>
              <w:tab/>
            </w:r>
            <w:r>
              <w:rPr>
                <w:rFonts w:ascii="Times New Roman" w:hAnsi="Times New Roman" w:eastAsia="Times New Roman" w:cs="Times New Roman"/>
                <w:highlight w:val="green"/>
                <w:lang w:val="en-GB" w:eastAsia="zh-CN" w:bidi="ar-SA"/>
              </w:rPr>
              <w:t xml:space="preserve">if the </w:t>
            </w:r>
            <w:r>
              <w:rPr>
                <w:rFonts w:ascii="Times New Roman" w:hAnsi="Times New Roman" w:eastAsia="Times New Roman" w:cs="Times New Roman"/>
                <w:i/>
                <w:iCs/>
                <w:highlight w:val="green"/>
                <w:lang w:val="en-GB" w:eastAsia="zh-CN" w:bidi="ar-SA"/>
              </w:rPr>
              <w:t>applicabilityStatus</w:t>
            </w:r>
            <w:r>
              <w:rPr>
                <w:rFonts w:ascii="Times New Roman" w:hAnsi="Times New Roman" w:eastAsia="Times New Roman" w:cs="Times New Roman"/>
                <w:highlight w:val="green"/>
                <w:lang w:val="en-GB" w:eastAsia="zh-CN" w:bidi="ar-SA"/>
              </w:rPr>
              <w:t xml:space="preserve"> is set to inapplicable</w:t>
            </w:r>
            <w:r>
              <w:rPr>
                <w:rFonts w:hint="eastAsia" w:ascii="Times New Roman" w:hAnsi="Times New Roman" w:eastAsia="宋体" w:cs="Times New Roman"/>
                <w:highlight w:val="green"/>
                <w:lang w:val="en-US" w:eastAsia="zh-CN" w:bidi="ar-SA"/>
              </w:rPr>
              <w:t>:</w:t>
            </w:r>
          </w:p>
          <w:p>
            <w:pPr>
              <w:overflowPunct w:val="0"/>
              <w:autoSpaceDE w:val="0"/>
              <w:autoSpaceDN w:val="0"/>
              <w:adjustRightInd w:val="0"/>
              <w:spacing w:after="180"/>
              <w:ind w:left="2269" w:hanging="284"/>
              <w:jc w:val="left"/>
              <w:textAlignment w:val="baseline"/>
              <w:rPr>
                <w:rFonts w:ascii="Times New Roman" w:hAnsi="Times New Roman" w:eastAsia="Times New Roman" w:cs="Times New Roman"/>
                <w:highlight w:val="green"/>
                <w:lang w:val="en-GB" w:eastAsia="zh-CN" w:bidi="ar-SA"/>
              </w:rPr>
            </w:pPr>
            <w:r>
              <w:rPr>
                <w:rFonts w:ascii="Times New Roman" w:hAnsi="Times New Roman" w:eastAsia="Times New Roman" w:cs="Times New Roman"/>
                <w:highlight w:val="green"/>
                <w:lang w:val="en-GB" w:eastAsia="zh-CN" w:bidi="ar-SA"/>
              </w:rPr>
              <w:t>7&gt;</w:t>
            </w:r>
            <w:r>
              <w:rPr>
                <w:rFonts w:ascii="Times New Roman" w:hAnsi="Times New Roman" w:eastAsia="Times New Roman" w:cs="Times New Roman"/>
                <w:highlight w:val="green"/>
                <w:lang w:val="en-GB" w:eastAsia="zh-CN" w:bidi="ar-SA"/>
              </w:rPr>
              <w:tab/>
            </w:r>
            <w:r>
              <w:rPr>
                <w:rFonts w:ascii="Times New Roman" w:hAnsi="Times New Roman" w:eastAsia="Times New Roman" w:cs="Times New Roman"/>
                <w:highlight w:val="green"/>
                <w:lang w:val="en-GB" w:eastAsia="zh-CN" w:bidi="ar-SA"/>
              </w:rPr>
              <w:t xml:space="preserve">if the UE prefers to release the concerned </w:t>
            </w:r>
            <w:r>
              <w:rPr>
                <w:rFonts w:ascii="Times New Roman" w:hAnsi="Times New Roman" w:eastAsia="Times New Roman" w:cs="Times New Roman"/>
                <w:i/>
                <w:iCs/>
                <w:highlight w:val="green"/>
                <w:lang w:val="en-GB" w:eastAsia="zh-CN" w:bidi="ar-SA"/>
              </w:rPr>
              <w:t>ApplicabilitySetConfig</w:t>
            </w:r>
            <w:r>
              <w:rPr>
                <w:rFonts w:ascii="Times New Roman" w:hAnsi="Times New Roman" w:eastAsia="Times New Roman" w:cs="Times New Roman"/>
                <w:highlight w:val="green"/>
                <w:lang w:val="en-GB" w:eastAsia="zh-CN" w:bidi="ar-SA"/>
              </w:rPr>
              <w:t xml:space="preserve">, include </w:t>
            </w:r>
            <w:r>
              <w:rPr>
                <w:rFonts w:ascii="Times New Roman" w:hAnsi="Times New Roman" w:eastAsia="Times New Roman" w:cs="Times New Roman"/>
                <w:i/>
                <w:iCs/>
                <w:highlight w:val="green"/>
                <w:lang w:val="en-GB" w:eastAsia="zh-CN" w:bidi="ar-SA"/>
              </w:rPr>
              <w:t>releaseConfigurationPreference</w:t>
            </w:r>
            <w:r>
              <w:rPr>
                <w:rFonts w:ascii="Times New Roman" w:hAnsi="Times New Roman" w:eastAsia="Times New Roman" w:cs="Times New Roman"/>
                <w:highlight w:val="green"/>
                <w:lang w:val="en-GB" w:eastAsia="zh-CN" w:bidi="ar-SA"/>
              </w:rPr>
              <w:t>;</w:t>
            </w:r>
          </w:p>
          <w:p>
            <w:pPr>
              <w:spacing w:before="120" w:after="120"/>
              <w:jc w:val="left"/>
              <w:rPr>
                <w:rFonts w:hint="default" w:ascii="Arial" w:hAnsi="Arial" w:eastAsia="宋体" w:cs="Arial"/>
                <w:b/>
                <w:bCs/>
                <w:vertAlign w:val="baseline"/>
                <w:lang w:val="en-US" w:eastAsia="zh-CN"/>
              </w:rPr>
            </w:pPr>
          </w:p>
        </w:tc>
      </w:tr>
    </w:tbl>
    <w:p>
      <w:pPr>
        <w:overflowPunct w:val="0"/>
        <w:autoSpaceDE w:val="0"/>
        <w:autoSpaceDN w:val="0"/>
        <w:adjustRightInd w:val="0"/>
        <w:spacing w:after="180"/>
        <w:jc w:val="left"/>
        <w:textAlignment w:val="baseline"/>
        <w:rPr>
          <w:rFonts w:hint="eastAsia" w:eastAsia="等线" w:cs="Times New Roman"/>
          <w:i/>
          <w:iCs/>
          <w:lang w:val="en-US" w:eastAsia="zh-CN" w:bidi="ar-SA"/>
        </w:rPr>
      </w:pPr>
      <w:r>
        <w:rPr>
          <w:rFonts w:hint="eastAsia" w:eastAsia="等线" w:cs="Times New Roman"/>
          <w:lang w:val="en-US" w:eastAsia="zh-CN" w:bidi="ar-SA"/>
        </w:rPr>
        <w:t xml:space="preserve">IN current running CR, for both inference configuration that is configured in CSI-MeasConfig and inference related parameter set in OtherConfig, if UE report inapplicable in either RRCReconfigurationComplete or UAI, UE can include </w:t>
      </w:r>
      <w:r>
        <w:rPr>
          <w:rFonts w:hint="eastAsia" w:eastAsia="等线" w:cs="Times New Roman"/>
          <w:i/>
          <w:iCs/>
          <w:lang w:val="en-GB" w:eastAsia="zh-CN" w:bidi="ar-SA"/>
        </w:rPr>
        <w:t>releaseConfigurationPreference</w:t>
      </w:r>
      <w:r>
        <w:rPr>
          <w:rFonts w:hint="eastAsia" w:eastAsia="等线" w:cs="Times New Roman"/>
          <w:i/>
          <w:iCs/>
          <w:lang w:val="en-US" w:eastAsia="zh-CN" w:bidi="ar-SA"/>
        </w:rPr>
        <w:t xml:space="preserve">. </w:t>
      </w:r>
      <w:r>
        <w:rPr>
          <w:rFonts w:hint="eastAsia" w:eastAsia="等线" w:cs="Times New Roman"/>
          <w:lang w:val="en-US" w:eastAsia="zh-CN" w:bidi="ar-SA"/>
        </w:rPr>
        <w:t xml:space="preserve">This indicator is introduced to indicate that the UE has no proper AIML model for the inference configuration, and to indicate the preference to release it by network. </w:t>
      </w:r>
    </w:p>
    <w:p>
      <w:pPr>
        <w:overflowPunct w:val="0"/>
        <w:autoSpaceDE w:val="0"/>
        <w:autoSpaceDN w:val="0"/>
        <w:adjustRightInd w:val="0"/>
        <w:spacing w:after="180"/>
        <w:jc w:val="left"/>
        <w:textAlignment w:val="baseline"/>
        <w:rPr>
          <w:rFonts w:hint="default" w:eastAsia="等线" w:cs="Times New Roman"/>
          <w:lang w:val="en-US" w:eastAsia="zh-CN" w:bidi="ar-SA"/>
        </w:rPr>
      </w:pPr>
      <w:r>
        <w:rPr>
          <w:rFonts w:hint="eastAsia" w:eastAsia="等线" w:cs="Times New Roman"/>
          <w:lang w:val="en-US" w:eastAsia="zh-CN" w:bidi="ar-SA"/>
        </w:rPr>
        <w:t xml:space="preserve">In our understanding, this indicator is useful for the inference configuration only. For the inference configuration, the network needs to prepare network resources. If the UE does not indicate </w:t>
      </w:r>
      <w:r>
        <w:rPr>
          <w:rFonts w:hint="eastAsia" w:eastAsia="等线" w:cs="Times New Roman"/>
          <w:i/>
          <w:iCs/>
          <w:lang w:val="en-US" w:eastAsia="zh-CN" w:bidi="ar-SA"/>
        </w:rPr>
        <w:t>releaseConfigurationPreference</w:t>
      </w:r>
      <w:r>
        <w:rPr>
          <w:rFonts w:hint="eastAsia" w:eastAsia="等线" w:cs="Times New Roman"/>
          <w:lang w:val="en-US" w:eastAsia="zh-CN" w:bidi="ar-SA"/>
        </w:rPr>
        <w:t xml:space="preserve">, network may assume the inference configuration may become applicable later, e.g. after UE fetches a proper model. If UE indicates </w:t>
      </w:r>
      <w:r>
        <w:rPr>
          <w:rFonts w:hint="eastAsia" w:eastAsia="等线" w:cs="Times New Roman"/>
          <w:i/>
          <w:iCs/>
          <w:lang w:val="en-US" w:eastAsia="zh-CN" w:bidi="ar-SA"/>
        </w:rPr>
        <w:t xml:space="preserve">releaseConfigurationPreference </w:t>
      </w:r>
      <w:r>
        <w:rPr>
          <w:rFonts w:hint="eastAsia" w:eastAsia="等线" w:cs="Times New Roman"/>
          <w:lang w:val="en-US" w:eastAsia="zh-CN" w:bidi="ar-SA"/>
        </w:rPr>
        <w:t>for an inference configuration, network can safely release the inference configuration and related network resources.</w:t>
      </w:r>
    </w:p>
    <w:p>
      <w:pPr>
        <w:overflowPunct w:val="0"/>
        <w:autoSpaceDE w:val="0"/>
        <w:autoSpaceDN w:val="0"/>
        <w:adjustRightInd w:val="0"/>
        <w:spacing w:after="180"/>
        <w:jc w:val="left"/>
        <w:textAlignment w:val="baseline"/>
        <w:rPr>
          <w:rFonts w:hint="eastAsia" w:eastAsia="等线" w:cs="Times New Roman"/>
          <w:lang w:val="en-US" w:eastAsia="zh-CN" w:bidi="ar-SA"/>
        </w:rPr>
      </w:pPr>
      <w:r>
        <w:rPr>
          <w:rFonts w:hint="eastAsia" w:eastAsia="等线" w:cs="Times New Roman"/>
          <w:lang w:val="en-US" w:eastAsia="zh-CN" w:bidi="ar-SA"/>
        </w:rPr>
        <w:t>However, for inference related parameter set this is a different story. Information included in OtherConfig is not real configuration. Network does not prepare inference related resources for it. Thus there is no hurt to keep the inapplicable inference related parameter set in UE side. There is no need for NW to explicitly remove it with additional signaling overhead.</w:t>
      </w:r>
    </w:p>
    <w:p>
      <w:pPr>
        <w:overflowPunct w:val="0"/>
        <w:autoSpaceDE w:val="0"/>
        <w:autoSpaceDN w:val="0"/>
        <w:adjustRightInd w:val="0"/>
        <w:spacing w:after="180"/>
        <w:jc w:val="left"/>
        <w:textAlignment w:val="baseline"/>
        <w:rPr>
          <w:rFonts w:hint="default" w:eastAsia="等线" w:cs="Times New Roman"/>
          <w:lang w:val="en-US" w:eastAsia="zh-CN" w:bidi="ar-SA"/>
        </w:rPr>
      </w:pPr>
      <w:r>
        <w:rPr>
          <w:rFonts w:hint="eastAsia" w:eastAsia="等线" w:cs="Times New Roman"/>
          <w:lang w:val="en-US" w:eastAsia="zh-CN" w:bidi="ar-SA"/>
        </w:rPr>
        <w:t xml:space="preserve">Based on above consideration, we think </w:t>
      </w:r>
      <w:r>
        <w:rPr>
          <w:rFonts w:hint="default" w:eastAsia="等线" w:cs="Times New Roman"/>
          <w:i/>
          <w:iCs/>
          <w:lang w:val="en-GB" w:eastAsia="zh-CN" w:bidi="ar-SA"/>
        </w:rPr>
        <w:t>ApplicabilitySetConfig</w:t>
      </w:r>
      <w:r>
        <w:rPr>
          <w:rFonts w:hint="eastAsia" w:eastAsia="等线" w:cs="Times New Roman"/>
          <w:i/>
          <w:iCs/>
          <w:lang w:val="en-US" w:eastAsia="zh-CN" w:bidi="ar-SA"/>
        </w:rPr>
        <w:t xml:space="preserve"> </w:t>
      </w:r>
      <w:r>
        <w:rPr>
          <w:rFonts w:hint="eastAsia" w:eastAsia="等线" w:cs="Times New Roman"/>
          <w:lang w:val="en-US" w:eastAsia="zh-CN" w:bidi="ar-SA"/>
        </w:rPr>
        <w:t>should not be applied for inference related parameter sets.</w:t>
      </w:r>
    </w:p>
    <w:p>
      <w:pPr>
        <w:keepNext w:val="0"/>
        <w:keepLines w:val="0"/>
        <w:pageBreakBefore w:val="0"/>
        <w:widowControl/>
        <w:kinsoku/>
        <w:wordWrap/>
        <w:overflowPunct/>
        <w:topLinePunct w:val="0"/>
        <w:autoSpaceDE/>
        <w:autoSpaceDN/>
        <w:bidi w:val="0"/>
        <w:adjustRightInd/>
        <w:snapToGrid/>
        <w:spacing w:before="120" w:after="120"/>
        <w:ind w:left="1606" w:leftChars="0" w:hanging="1606" w:hangingChars="800"/>
        <w:jc w:val="left"/>
        <w:textAlignment w:val="auto"/>
        <w:rPr>
          <w:rFonts w:hint="default" w:ascii="Arial" w:hAnsi="Arial" w:eastAsia="宋体" w:cs="Arial"/>
          <w:b/>
          <w:bCs/>
          <w:lang w:val="en-US" w:eastAsia="zh-CN"/>
        </w:rPr>
      </w:pPr>
      <w:r>
        <w:rPr>
          <w:rFonts w:hint="eastAsia" w:ascii="Arial" w:hAnsi="Arial" w:eastAsia="宋体" w:cs="Arial"/>
          <w:b/>
          <w:bCs/>
          <w:lang w:val="en-US" w:eastAsia="zh-CN"/>
        </w:rPr>
        <w:t xml:space="preserve">Proposal 3: </w:t>
      </w:r>
      <w:r>
        <w:rPr>
          <w:rFonts w:hint="eastAsia" w:ascii="Arial" w:hAnsi="Arial" w:eastAsia="宋体" w:cs="Arial"/>
          <w:b/>
          <w:bCs/>
          <w:lang w:val="en-US" w:eastAsia="zh-CN"/>
        </w:rPr>
        <w:tab/>
      </w:r>
      <w:r>
        <w:rPr>
          <w:rFonts w:hint="eastAsia" w:ascii="Arial" w:hAnsi="Arial" w:eastAsia="宋体" w:cs="Arial"/>
          <w:b/>
          <w:bCs/>
          <w:lang w:val="en-US" w:eastAsia="zh-CN"/>
        </w:rPr>
        <w:t xml:space="preserve">[Z001/Z002] IE </w:t>
      </w:r>
      <w:r>
        <w:rPr>
          <w:rFonts w:hint="default" w:ascii="Arial" w:hAnsi="Arial" w:eastAsia="宋体" w:cs="Arial"/>
          <w:b/>
          <w:bCs/>
          <w:i/>
          <w:iCs/>
          <w:lang w:val="en-GB" w:eastAsia="zh-CN"/>
        </w:rPr>
        <w:t>ApplicabilitySetConfig</w:t>
      </w:r>
      <w:r>
        <w:rPr>
          <w:rFonts w:hint="eastAsia" w:ascii="Arial" w:hAnsi="Arial" w:eastAsia="宋体" w:cs="Arial"/>
          <w:b/>
          <w:bCs/>
          <w:i/>
          <w:iCs/>
          <w:lang w:val="en-US" w:eastAsia="zh-CN"/>
        </w:rPr>
        <w:t xml:space="preserve"> </w:t>
      </w:r>
      <w:r>
        <w:rPr>
          <w:rFonts w:hint="eastAsia" w:ascii="Arial" w:hAnsi="Arial" w:eastAsia="宋体" w:cs="Arial"/>
          <w:b/>
          <w:bCs/>
          <w:lang w:val="en-US" w:eastAsia="zh-CN"/>
        </w:rPr>
        <w:t>is not applicable for the inference related parameter sets. RAN2 to adopt the text proposal provided in the Annex.</w:t>
      </w:r>
    </w:p>
    <w:p>
      <w:pPr>
        <w:overflowPunct w:val="0"/>
        <w:autoSpaceDE w:val="0"/>
        <w:autoSpaceDN w:val="0"/>
        <w:adjustRightInd w:val="0"/>
        <w:spacing w:after="180"/>
        <w:jc w:val="left"/>
        <w:textAlignment w:val="baseline"/>
        <w:rPr>
          <w:rFonts w:hint="default" w:ascii="Arial" w:hAnsi="Arial" w:eastAsia="宋体" w:cs="Arial"/>
          <w:b/>
          <w:bCs/>
          <w:lang w:val="en-US" w:eastAsia="zh-CN"/>
        </w:rPr>
      </w:pPr>
    </w:p>
    <w:p>
      <w:pPr>
        <w:spacing w:before="120" w:after="120"/>
        <w:jc w:val="left"/>
        <w:rPr>
          <w:rFonts w:hint="eastAsia" w:ascii="Arial" w:hAnsi="Arial" w:eastAsia="宋体" w:cs="Arial"/>
          <w:b/>
          <w:bCs/>
          <w:lang w:val="en-US" w:eastAsia="zh-CN"/>
        </w:rPr>
      </w:pP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ascii="Arial" w:hAnsi="Arial" w:eastAsia="宋体" w:cs="Arial"/>
          <w:lang w:val="en-US" w:eastAsia="zh-CN"/>
        </w:rPr>
      </w:pPr>
      <w:r>
        <w:rPr>
          <w:rFonts w:hint="eastAsia" w:ascii="Arial" w:hAnsi="Arial" w:eastAsia="宋体" w:cs="Arial"/>
          <w:lang w:val="en-US" w:eastAsia="zh-CN"/>
        </w:rPr>
        <w:t>In last RAN2 meeting, RAN2 reached some agreements related to applicability reporting for SCG inference configuration received in RRCResume. And at the same time, RAN2 agreed that for no NR-DC enhancements are considered and will not ask RAN3 work in Rel-19[1]</w:t>
      </w:r>
    </w:p>
    <w:p>
      <w:pPr>
        <w:pStyle w:val="108"/>
        <w:pBdr>
          <w:top w:val="single" w:color="auto" w:sz="4" w:space="1"/>
          <w:left w:val="single" w:color="auto" w:sz="4" w:space="4"/>
          <w:bottom w:val="single" w:color="auto" w:sz="4" w:space="1"/>
          <w:right w:val="single" w:color="auto" w:sz="4" w:space="4"/>
        </w:pBdr>
        <w:ind w:left="1259" w:firstLine="0"/>
        <w:jc w:val="left"/>
        <w:rPr>
          <w:rFonts w:hint="default" w:ascii="Arial" w:hAnsi="Arial" w:cs="Arial"/>
          <w:b/>
          <w:bCs/>
        </w:rPr>
      </w:pPr>
      <w:r>
        <w:rPr>
          <w:rFonts w:hint="default" w:ascii="Arial" w:hAnsi="Arial" w:cs="Arial"/>
          <w:b/>
          <w:bCs/>
        </w:rPr>
        <w:t xml:space="preserve">Agreements </w:t>
      </w:r>
    </w:p>
    <w:p>
      <w:pPr>
        <w:pStyle w:val="108"/>
        <w:numPr>
          <w:ilvl w:val="0"/>
          <w:numId w:val="17"/>
        </w:numPr>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The procedures for UE data collection request for the CSI prediction use case are the same as for the beam management use case.</w:t>
      </w:r>
    </w:p>
    <w:p>
      <w:pPr>
        <w:pStyle w:val="108"/>
        <w:numPr>
          <w:ilvl w:val="0"/>
          <w:numId w:val="17"/>
        </w:numPr>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The applicability reporting procedures for CSI prediction are the same as for beam management. RAN2 confirms that option B is not supported for CSI prediction, given no parameters were provided by RAN1.</w:t>
      </w:r>
    </w:p>
    <w:p>
      <w:pPr>
        <w:pStyle w:val="108"/>
        <w:numPr>
          <w:ilvl w:val="0"/>
          <w:numId w:val="17"/>
        </w:numPr>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RAN2 understand that when network releases inference configurations of poor-performed applicable functionalities, network may also provide either non-AI/ML configuration in CSI-ReportConfig or may provide full inference configuration of other applicable functionalities, if previously not configured to UE. There is no spec impact and feedback from the NW to the UE to adjust the applicability determination procedure is not supported in Rel-19.</w:t>
      </w:r>
    </w:p>
    <w:p>
      <w:pPr>
        <w:pStyle w:val="108"/>
        <w:numPr>
          <w:ilvl w:val="0"/>
          <w:numId w:val="17"/>
        </w:numPr>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No enhancements are pursued for reporting applicability in RRCReestablishmentComplete.</w:t>
      </w:r>
    </w:p>
    <w:p>
      <w:pPr>
        <w:pStyle w:val="108"/>
        <w:numPr>
          <w:ilvl w:val="0"/>
          <w:numId w:val="17"/>
        </w:numPr>
        <w:pBdr>
          <w:top w:val="single" w:color="auto" w:sz="4" w:space="1"/>
          <w:left w:val="single" w:color="auto" w:sz="4" w:space="4"/>
          <w:bottom w:val="single" w:color="auto" w:sz="4" w:space="1"/>
          <w:right w:val="single" w:color="auto" w:sz="4" w:space="4"/>
        </w:pBdr>
        <w:jc w:val="left"/>
        <w:rPr>
          <w:rFonts w:hint="default" w:ascii="Arial" w:hAnsi="Arial" w:cs="Arial"/>
          <w:highlight w:val="green"/>
        </w:rPr>
      </w:pPr>
      <w:r>
        <w:rPr>
          <w:rFonts w:hint="default" w:ascii="Arial" w:hAnsi="Arial" w:cs="Arial"/>
          <w:highlight w:val="green"/>
        </w:rPr>
        <w:t>The UE can report applicability via RRCResumeComplete for SCG inference configurations received in RRCResume, without specification impact beyond already agreed applicability reporting procedure.</w:t>
      </w:r>
    </w:p>
    <w:p>
      <w:pPr>
        <w:pStyle w:val="61"/>
        <w:numPr>
          <w:ilvl w:val="0"/>
          <w:numId w:val="17"/>
        </w:numPr>
        <w:pBdr>
          <w:top w:val="single" w:color="auto" w:sz="4" w:space="1"/>
          <w:left w:val="single" w:color="auto" w:sz="4" w:space="4"/>
          <w:bottom w:val="single" w:color="auto" w:sz="4" w:space="1"/>
          <w:right w:val="single" w:color="auto" w:sz="4" w:space="4"/>
        </w:pBdr>
        <w:jc w:val="left"/>
        <w:rPr>
          <w:rFonts w:hint="default" w:ascii="Arial" w:hAnsi="Arial" w:cs="Arial"/>
        </w:rPr>
      </w:pPr>
      <w:r>
        <w:rPr>
          <w:rFonts w:hint="default" w:ascii="Arial" w:hAnsi="Arial" w:cs="Arial"/>
        </w:rPr>
        <w:t>Applicability reporting is added in RRCResumeComplete for inference configurations that exist at the UE based on legacy procedures (restored or received in RRCResume).</w:t>
      </w:r>
    </w:p>
    <w:p>
      <w:pPr>
        <w:pStyle w:val="61"/>
        <w:numPr>
          <w:ilvl w:val="0"/>
          <w:numId w:val="17"/>
        </w:numPr>
        <w:pBdr>
          <w:top w:val="single" w:color="auto" w:sz="4" w:space="1"/>
          <w:left w:val="single" w:color="auto" w:sz="4" w:space="4"/>
          <w:bottom w:val="single" w:color="auto" w:sz="4" w:space="1"/>
          <w:right w:val="single" w:color="auto" w:sz="4" w:space="4"/>
        </w:pBdr>
        <w:jc w:val="left"/>
        <w:rPr>
          <w:rFonts w:hint="eastAsia" w:ascii="Arial" w:hAnsi="Arial" w:eastAsia="宋体" w:cs="Arial"/>
          <w:lang w:val="en-US" w:eastAsia="zh-CN"/>
        </w:rPr>
      </w:pPr>
      <w:r>
        <w:rPr>
          <w:rFonts w:hint="default" w:ascii="Arial" w:hAnsi="Arial" w:cs="Arial"/>
          <w:highlight w:val="green"/>
        </w:rPr>
        <w:t>RAN2 assumes for no NR DC enhancements are considered and will not ask RAN3 work in Rel-19.</w:t>
      </w:r>
      <w:r>
        <w:rPr>
          <w:highlight w:val="green"/>
        </w:rPr>
        <w:t xml:space="preserve">  </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eastAsia" w:ascii="Arial" w:hAnsi="Arial" w:eastAsia="宋体" w:cs="Arial"/>
          <w:lang w:val="en-US" w:eastAsia="zh-CN"/>
        </w:rPr>
      </w:pPr>
      <w:r>
        <w:rPr>
          <w:rFonts w:hint="eastAsia" w:ascii="Arial" w:hAnsi="Arial" w:eastAsia="宋体" w:cs="Arial"/>
          <w:lang w:val="en-US" w:eastAsia="zh-CN"/>
        </w:rPr>
        <w:t xml:space="preserve">As the discussion held in last RAN2 meeting, during the RRC resume procedure, including inference configuration in RRCResume message and including applicability reporting in RRCResumeComplete for SCG cell comes for free. This is because the SCG configuration is included in RRCResume as a RRC container which includes a Reconfiguration for SCG, and the corresponding RRCReconfigurationComplete is included in RRCResumeComplete and transmitted via PCell. Thus nothing needs to be changed to support inference configuration for SCG cells. </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ascii="Arial" w:hAnsi="Arial" w:eastAsia="宋体" w:cs="Arial"/>
          <w:lang w:val="en-US" w:eastAsia="zh-CN"/>
        </w:rPr>
      </w:pPr>
      <w:r>
        <w:rPr>
          <w:rFonts w:hint="eastAsia" w:ascii="Arial" w:hAnsi="Arial" w:eastAsia="宋体" w:cs="Arial"/>
          <w:lang w:val="en-US" w:eastAsia="zh-CN"/>
        </w:rPr>
        <w:t>With the similar reason, configuring inference configuration and/or inference related parameter set for SCG cells via RRCReconfiguration are already supported since the SCG RRCReconfiguration use the same IE as that for MCG cells. Thus all IEs introduced for these two use cases can be applied for SCG too.</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ascii="Arial" w:hAnsi="Arial" w:eastAsia="宋体" w:cs="Arial"/>
          <w:lang w:val="en-US" w:eastAsia="zh-CN"/>
        </w:rPr>
      </w:pPr>
      <w:r>
        <w:rPr>
          <w:rFonts w:hint="eastAsia" w:ascii="Arial" w:hAnsi="Arial" w:eastAsia="宋体" w:cs="Arial"/>
          <w:lang w:val="en-US" w:eastAsia="zh-CN"/>
        </w:rPr>
        <w:t>On the other hand, there is no inter-node negotiation mechanism to negotiate UE's PU capability between MN and SN. Since the MN and SN can configure inference configuration independently, they may compete for the UE</w:t>
      </w:r>
      <w:r>
        <w:rPr>
          <w:rFonts w:hint="default" w:ascii="Arial" w:hAnsi="Arial" w:eastAsia="宋体" w:cs="Arial"/>
          <w:lang w:val="en-US" w:eastAsia="zh-CN"/>
        </w:rPr>
        <w:t>’</w:t>
      </w:r>
      <w:r>
        <w:rPr>
          <w:rFonts w:hint="eastAsia" w:ascii="Arial" w:hAnsi="Arial" w:eastAsia="宋体" w:cs="Arial"/>
          <w:lang w:val="en-US" w:eastAsia="zh-CN"/>
        </w:rPr>
        <w:t>s PU capability. Considering RAN2 has already agreed there will be no NR-DC enhancement and will not ask RAN3 work in Rel-19, it is up to UE decision on the applicability of inference configuration configured for MCG cell and SCG cell if they are configured at same time. I.e. UE determines applicability according to its PU capabilities.</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hint="default" w:ascii="Arial" w:hAnsi="Arial" w:eastAsia="宋体" w:cs="Arial"/>
          <w:lang w:val="en-US" w:eastAsia="zh-CN"/>
        </w:rPr>
      </w:pPr>
      <w:r>
        <w:rPr>
          <w:rFonts w:hint="eastAsia" w:ascii="Arial" w:hAnsi="Arial" w:eastAsia="宋体" w:cs="Arial"/>
          <w:lang w:val="en-US" w:eastAsia="zh-CN"/>
        </w:rPr>
        <w:t>Based on above consideration, we have following proposal:</w:t>
      </w:r>
    </w:p>
    <w:p>
      <w:pPr>
        <w:spacing w:before="120" w:after="120"/>
        <w:ind w:left="1606" w:leftChars="0" w:hanging="1606" w:hangingChars="800"/>
        <w:jc w:val="left"/>
        <w:rPr>
          <w:rFonts w:hint="default" w:ascii="Arial" w:hAnsi="Arial" w:eastAsia="宋体" w:cs="Arial"/>
          <w:b/>
          <w:bCs/>
          <w:lang w:val="en-US" w:eastAsia="zh-CN"/>
        </w:rPr>
      </w:pPr>
      <w:r>
        <w:rPr>
          <w:rFonts w:hint="eastAsia" w:ascii="Arial" w:hAnsi="Arial" w:eastAsia="宋体" w:cs="Arial"/>
          <w:b/>
          <w:bCs/>
          <w:lang w:val="en-US" w:eastAsia="zh-CN"/>
        </w:rPr>
        <w:t xml:space="preserve">Proposal 4: </w:t>
      </w:r>
      <w:r>
        <w:rPr>
          <w:rFonts w:hint="eastAsia" w:ascii="Arial" w:hAnsi="Arial" w:eastAsia="宋体" w:cs="Arial"/>
          <w:b/>
          <w:bCs/>
          <w:lang w:val="en-US" w:eastAsia="zh-CN"/>
        </w:rPr>
        <w:tab/>
      </w:r>
      <w:r>
        <w:rPr>
          <w:rFonts w:hint="eastAsia" w:ascii="Arial" w:hAnsi="Arial" w:eastAsia="宋体" w:cs="Arial"/>
          <w:b/>
          <w:bCs/>
          <w:lang w:val="en-US" w:eastAsia="zh-CN"/>
        </w:rPr>
        <w:t>RAN2 to confirm that beam management and CSI prediction use case are supported for SCG cells in NR-DC configuration without need for NR-DC enhancement. When inference configurations for both MCG cell and SCG cell are included in same RRC message, It is up to UE implementation to decide the applicability.</w:t>
      </w:r>
    </w:p>
    <w:p>
      <w:pPr>
        <w:spacing w:before="120" w:after="120"/>
        <w:ind w:left="1207" w:leftChars="0" w:hanging="1207" w:hangingChars="601"/>
        <w:jc w:val="left"/>
        <w:rPr>
          <w:rFonts w:hint="default" w:ascii="Arial" w:hAnsi="Arial" w:eastAsia="宋体" w:cs="Arial"/>
          <w:b/>
          <w:bCs/>
          <w:lang w:val="en-US" w:eastAsia="zh-CN"/>
        </w:rPr>
      </w:pPr>
    </w:p>
    <w:p>
      <w:pPr>
        <w:pStyle w:val="2"/>
        <w:spacing w:before="72" w:beforeLines="30" w:after="72" w:afterLines="30" w:line="288" w:lineRule="auto"/>
        <w:jc w:val="left"/>
        <w:rPr>
          <w:rFonts w:eastAsia="宋体" w:cs="Arial"/>
        </w:rPr>
      </w:pPr>
      <w:r>
        <w:rPr>
          <w:rFonts w:eastAsia="宋体" w:cs="Arial"/>
        </w:rPr>
        <w:t>Conclusion</w:t>
      </w:r>
    </w:p>
    <w:p>
      <w:pPr>
        <w:jc w:val="left"/>
        <w:rPr>
          <w:rFonts w:eastAsia="宋体" w:cs="Arial"/>
        </w:rPr>
      </w:pPr>
    </w:p>
    <w:p>
      <w:pPr>
        <w:spacing w:before="120" w:after="120"/>
        <w:ind w:left="1606" w:leftChars="0" w:hanging="1606" w:hangingChars="800"/>
        <w:jc w:val="left"/>
        <w:rPr>
          <w:rFonts w:hint="default" w:ascii="Arial" w:hAnsi="Arial" w:eastAsia="宋体" w:cs="Arial"/>
          <w:b/>
          <w:bCs/>
          <w:lang w:val="en-US" w:eastAsia="zh-CN"/>
        </w:rPr>
      </w:pPr>
      <w:r>
        <w:rPr>
          <w:rFonts w:hint="eastAsia" w:ascii="Arial" w:hAnsi="Arial" w:eastAsia="宋体" w:cs="Arial"/>
          <w:b/>
          <w:bCs/>
          <w:lang w:val="en-US" w:eastAsia="zh-CN"/>
        </w:rPr>
        <w:t>Observation 1:</w:t>
      </w:r>
      <w:r>
        <w:rPr>
          <w:rFonts w:hint="eastAsia" w:ascii="Arial" w:hAnsi="Arial" w:eastAsia="宋体" w:cs="Arial"/>
          <w:b/>
          <w:bCs/>
          <w:lang w:val="en-US" w:eastAsia="zh-CN"/>
        </w:rPr>
        <w:tab/>
      </w:r>
      <w:r>
        <w:rPr>
          <w:rFonts w:hint="eastAsia" w:ascii="Arial" w:hAnsi="Arial" w:eastAsia="宋体" w:cs="Arial"/>
          <w:b/>
          <w:bCs/>
          <w:lang w:val="en-US" w:eastAsia="zh-CN"/>
        </w:rPr>
        <w:t>With single-cell/multi-cell indication, a single-cell Associated ID can be reused in more than one cells. The single-cell/multi-cell indication acts as an additional bit of Associated ID actually.</w:t>
      </w:r>
    </w:p>
    <w:p>
      <w:pPr>
        <w:spacing w:before="120" w:after="120"/>
        <w:ind w:left="1606" w:leftChars="0" w:hanging="1606" w:hangingChars="800"/>
        <w:jc w:val="left"/>
        <w:rPr>
          <w:rFonts w:hint="default" w:ascii="Arial" w:hAnsi="Arial" w:eastAsia="宋体" w:cs="Arial"/>
          <w:b/>
          <w:bCs/>
          <w:lang w:val="en-US" w:eastAsia="zh-CN"/>
        </w:rPr>
      </w:pPr>
      <w:r>
        <w:rPr>
          <w:rFonts w:hint="eastAsia" w:ascii="Arial" w:hAnsi="Arial" w:eastAsia="宋体" w:cs="Arial"/>
          <w:b/>
          <w:bCs/>
          <w:lang w:val="en-US" w:eastAsia="zh-CN"/>
        </w:rPr>
        <w:t xml:space="preserve">Observation 2: </w:t>
      </w:r>
      <w:r>
        <w:rPr>
          <w:rFonts w:hint="eastAsia" w:ascii="Arial" w:hAnsi="Arial" w:eastAsia="宋体" w:cs="Arial"/>
          <w:b/>
          <w:bCs/>
          <w:lang w:val="en-US" w:eastAsia="zh-CN"/>
        </w:rPr>
        <w:tab/>
      </w:r>
      <w:r>
        <w:rPr>
          <w:rFonts w:hint="eastAsia" w:ascii="Arial" w:hAnsi="Arial" w:eastAsia="宋体" w:cs="Arial"/>
          <w:b/>
          <w:bCs/>
          <w:lang w:val="en-US" w:eastAsia="zh-CN"/>
        </w:rPr>
        <w:t>RAN2 has agreed Associated ID is 24 bits long, which is enough even if each Associated is allocated to only one cell. Thus there is no need to reuse Associated ID by adding additional single-cell/multi-cell indication.</w:t>
      </w:r>
    </w:p>
    <w:p>
      <w:pPr>
        <w:spacing w:before="120" w:after="120"/>
        <w:ind w:left="1606" w:leftChars="0" w:hanging="1606" w:hangingChars="800"/>
        <w:jc w:val="left"/>
        <w:rPr>
          <w:rFonts w:hint="default" w:ascii="Arial" w:hAnsi="Arial" w:eastAsia="宋体" w:cs="Arial"/>
          <w:b/>
          <w:bCs/>
          <w:lang w:val="en-US" w:eastAsia="zh-CN"/>
        </w:rPr>
      </w:pPr>
      <w:r>
        <w:rPr>
          <w:rFonts w:hint="eastAsia" w:ascii="Arial" w:hAnsi="Arial" w:eastAsia="宋体" w:cs="Arial"/>
          <w:b/>
          <w:bCs/>
          <w:lang w:val="en-US" w:eastAsia="zh-CN"/>
        </w:rPr>
        <w:t xml:space="preserve">Observation 3: </w:t>
      </w:r>
      <w:r>
        <w:rPr>
          <w:rFonts w:hint="eastAsia" w:ascii="Arial" w:hAnsi="Arial" w:eastAsia="宋体" w:cs="Arial"/>
          <w:b/>
          <w:bCs/>
          <w:lang w:val="en-US" w:eastAsia="zh-CN"/>
        </w:rPr>
        <w:tab/>
      </w:r>
      <w:r>
        <w:rPr>
          <w:rFonts w:hint="eastAsia" w:ascii="Arial" w:hAnsi="Arial" w:eastAsia="宋体" w:cs="Arial"/>
          <w:b/>
          <w:bCs/>
          <w:lang w:val="en-US" w:eastAsia="zh-CN"/>
        </w:rPr>
        <w:t>Reusing Associated ID with single-cell/multi-cell indication will result in a situation that one Associated ID is associated to more than one beam deployments, which is contradictory to RAN2 agreement.</w:t>
      </w:r>
    </w:p>
    <w:p>
      <w:pPr>
        <w:keepNext w:val="0"/>
        <w:keepLines w:val="0"/>
        <w:pageBreakBefore w:val="0"/>
        <w:widowControl/>
        <w:kinsoku/>
        <w:wordWrap/>
        <w:overflowPunct/>
        <w:topLinePunct w:val="0"/>
        <w:autoSpaceDE/>
        <w:autoSpaceDN/>
        <w:bidi w:val="0"/>
        <w:adjustRightInd/>
        <w:snapToGrid/>
        <w:spacing w:before="120" w:after="120"/>
        <w:ind w:left="1606" w:leftChars="0" w:hanging="1606" w:hangingChars="800"/>
        <w:jc w:val="left"/>
        <w:textAlignment w:val="auto"/>
        <w:rPr>
          <w:rFonts w:hint="default" w:ascii="Arial" w:hAnsi="Arial" w:eastAsia="宋体" w:cs="Arial"/>
          <w:b/>
          <w:bCs/>
          <w:lang w:val="en-US" w:eastAsia="zh-CN"/>
        </w:rPr>
      </w:pPr>
      <w:r>
        <w:rPr>
          <w:rFonts w:hint="eastAsia" w:ascii="Arial" w:hAnsi="Arial" w:eastAsia="宋体" w:cs="Arial"/>
          <w:b/>
          <w:bCs/>
          <w:lang w:val="en-US" w:eastAsia="zh-CN"/>
        </w:rPr>
        <w:t xml:space="preserve">Observation 4:  If the UE automatically activates the previously configured inference configuration with periodic CSI reporting when it changes from "inapplicable" to "applicable" and the change report is transmitted via RRCReconfigurationComplete, the network will handle two different activation status: the inference configuration is activated if the report is transmitted via RRCReconfigurationComplete, and the inference configuration is not activated if the report is transmitted via UAI. </w:t>
      </w:r>
    </w:p>
    <w:p>
      <w:pPr>
        <w:keepNext w:val="0"/>
        <w:keepLines w:val="0"/>
        <w:pageBreakBefore w:val="0"/>
        <w:widowControl/>
        <w:kinsoku/>
        <w:wordWrap/>
        <w:overflowPunct/>
        <w:topLinePunct w:val="0"/>
        <w:autoSpaceDE/>
        <w:autoSpaceDN/>
        <w:bidi w:val="0"/>
        <w:adjustRightInd/>
        <w:snapToGrid/>
        <w:spacing w:before="120" w:after="120"/>
        <w:ind w:left="1606" w:leftChars="0" w:hanging="1606" w:hangingChars="800"/>
        <w:jc w:val="left"/>
        <w:textAlignment w:val="auto"/>
        <w:rPr>
          <w:rFonts w:hint="default" w:ascii="Arial" w:hAnsi="Arial" w:eastAsia="宋体" w:cs="Arial"/>
          <w:b/>
          <w:bCs/>
          <w:lang w:val="en-US" w:eastAsia="zh-CN"/>
        </w:rPr>
      </w:pPr>
      <w:r>
        <w:rPr>
          <w:rFonts w:hint="eastAsia" w:ascii="Arial" w:hAnsi="Arial" w:eastAsia="宋体" w:cs="Arial"/>
          <w:b/>
          <w:bCs/>
          <w:lang w:val="en-US" w:eastAsia="zh-CN"/>
        </w:rPr>
        <w:t xml:space="preserve">Observation 5:  If the UE automatically activates the previously configured inference configuration with periodic CSI reporting when it changes from "inapplicable" to "applicable" and the change report is transmitted via RRCReconfigurationComplete, network has to prepare the inference configuration related resources even after UE reports it as inapplicable. This is not radio resource efficient. </w:t>
      </w:r>
    </w:p>
    <w:p>
      <w:pPr>
        <w:keepNext w:val="0"/>
        <w:keepLines w:val="0"/>
        <w:pageBreakBefore w:val="0"/>
        <w:widowControl/>
        <w:kinsoku/>
        <w:wordWrap/>
        <w:overflowPunct/>
        <w:topLinePunct w:val="0"/>
        <w:autoSpaceDE/>
        <w:autoSpaceDN/>
        <w:bidi w:val="0"/>
        <w:adjustRightInd/>
        <w:snapToGrid/>
        <w:spacing w:before="120" w:after="120"/>
        <w:ind w:left="1606" w:leftChars="0" w:hanging="1606" w:hangingChars="800"/>
        <w:jc w:val="left"/>
        <w:textAlignment w:val="auto"/>
        <w:rPr>
          <w:rFonts w:hint="default" w:ascii="Arial" w:hAnsi="Arial" w:eastAsia="宋体" w:cs="Arial"/>
          <w:b/>
          <w:bCs/>
          <w:lang w:val="en-US" w:eastAsia="zh-CN"/>
        </w:rPr>
      </w:pPr>
    </w:p>
    <w:p>
      <w:pPr>
        <w:spacing w:before="120" w:after="120"/>
        <w:ind w:left="1606" w:leftChars="0" w:hanging="1606" w:hangingChars="80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1</w:t>
      </w:r>
      <w:r>
        <w:rPr>
          <w:rFonts w:hint="default" w:ascii="Arial" w:hAnsi="Arial" w:eastAsia="宋体" w:cs="Arial"/>
          <w:b/>
          <w:bCs/>
          <w:lang w:val="en-US" w:eastAsia="zh-CN"/>
        </w:rPr>
        <w:t>:</w:t>
      </w:r>
      <w:r>
        <w:rPr>
          <w:rFonts w:hint="eastAsia" w:ascii="Arial" w:hAnsi="Arial" w:eastAsia="宋体" w:cs="Arial"/>
          <w:b/>
          <w:bCs/>
          <w:lang w:val="en-US" w:eastAsia="zh-CN"/>
        </w:rPr>
        <w:t xml:space="preserve"> </w:t>
      </w:r>
      <w:r>
        <w:rPr>
          <w:rFonts w:hint="eastAsia" w:ascii="Arial" w:hAnsi="Arial" w:eastAsia="宋体" w:cs="Arial"/>
          <w:b/>
          <w:bCs/>
          <w:lang w:val="en-US" w:eastAsia="zh-CN"/>
        </w:rPr>
        <w:tab/>
      </w:r>
      <w:r>
        <w:rPr>
          <w:rFonts w:hint="eastAsia" w:ascii="Arial" w:hAnsi="Arial" w:eastAsia="宋体" w:cs="Arial"/>
          <w:b/>
          <w:bCs/>
          <w:lang w:val="en-US" w:eastAsia="zh-CN"/>
        </w:rPr>
        <w:t>S</w:t>
      </w:r>
      <w:r>
        <w:rPr>
          <w:rFonts w:hint="default" w:ascii="Arial" w:hAnsi="Arial" w:eastAsia="宋体" w:cs="Arial"/>
          <w:b/>
          <w:bCs/>
          <w:lang w:val="en-US" w:eastAsia="zh-CN"/>
        </w:rPr>
        <w:t>ignalling indicating</w:t>
      </w:r>
      <w:r>
        <w:rPr>
          <w:rFonts w:hint="eastAsia" w:ascii="Arial" w:hAnsi="Arial" w:eastAsia="宋体" w:cs="Arial"/>
          <w:b/>
          <w:bCs/>
          <w:lang w:val="en-US" w:eastAsia="zh-CN"/>
        </w:rPr>
        <w:t xml:space="preserve"> whether Associated ID is </w:t>
      </w:r>
      <w:r>
        <w:rPr>
          <w:rFonts w:hint="default" w:ascii="Arial" w:hAnsi="Arial" w:eastAsia="宋体" w:cs="Arial"/>
          <w:b/>
          <w:bCs/>
          <w:lang w:val="en-US" w:eastAsia="zh-CN"/>
        </w:rPr>
        <w:t>multi-cell</w:t>
      </w:r>
      <w:r>
        <w:rPr>
          <w:rFonts w:hint="eastAsia" w:ascii="Arial" w:hAnsi="Arial" w:eastAsia="宋体" w:cs="Arial"/>
          <w:b/>
          <w:bCs/>
          <w:lang w:val="en-US" w:eastAsia="zh-CN"/>
        </w:rPr>
        <w:t xml:space="preserve"> or single-cell is not supported. All associated IDs are unique within a PLMN no matter it is allocated to a single cell or to more than one cells.</w:t>
      </w:r>
    </w:p>
    <w:p>
      <w:pPr>
        <w:keepNext w:val="0"/>
        <w:keepLines w:val="0"/>
        <w:pageBreakBefore w:val="0"/>
        <w:widowControl/>
        <w:kinsoku/>
        <w:wordWrap/>
        <w:overflowPunct/>
        <w:topLinePunct w:val="0"/>
        <w:autoSpaceDE/>
        <w:autoSpaceDN/>
        <w:bidi w:val="0"/>
        <w:adjustRightInd/>
        <w:snapToGrid/>
        <w:spacing w:before="120" w:after="120"/>
        <w:ind w:left="1606" w:leftChars="0" w:hanging="1606" w:hangingChars="800"/>
        <w:jc w:val="left"/>
        <w:textAlignment w:val="auto"/>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2</w:t>
      </w:r>
      <w:r>
        <w:rPr>
          <w:rFonts w:hint="default" w:ascii="Arial" w:hAnsi="Arial" w:eastAsia="宋体" w:cs="Arial"/>
          <w:b/>
          <w:bCs/>
          <w:lang w:val="en-US" w:eastAsia="zh-CN"/>
        </w:rPr>
        <w:t xml:space="preserve">: </w:t>
      </w:r>
      <w:r>
        <w:rPr>
          <w:rFonts w:hint="eastAsia" w:ascii="Arial" w:hAnsi="Arial" w:eastAsia="宋体" w:cs="Arial"/>
          <w:b/>
          <w:bCs/>
          <w:lang w:val="en-US" w:eastAsia="zh-CN"/>
        </w:rPr>
        <w:t xml:space="preserve">    When the previously configured inference configuration with periodic CSI reporting changes from "inapplicable" to "applicable", and the applicability report is transmitted via the RRCReconfigurationComplete , UE shall not activate this inference configuration automatically. The handling should be consistent with that when the report is sent via UAI.</w:t>
      </w:r>
    </w:p>
    <w:p>
      <w:pPr>
        <w:keepNext w:val="0"/>
        <w:keepLines w:val="0"/>
        <w:pageBreakBefore w:val="0"/>
        <w:widowControl/>
        <w:kinsoku/>
        <w:wordWrap/>
        <w:overflowPunct/>
        <w:topLinePunct w:val="0"/>
        <w:autoSpaceDE/>
        <w:autoSpaceDN/>
        <w:bidi w:val="0"/>
        <w:adjustRightInd/>
        <w:snapToGrid/>
        <w:spacing w:before="120" w:after="120"/>
        <w:ind w:left="1606" w:leftChars="0" w:hanging="1606" w:hangingChars="800"/>
        <w:jc w:val="left"/>
        <w:textAlignment w:val="auto"/>
        <w:rPr>
          <w:rFonts w:hint="default" w:ascii="Arial" w:hAnsi="Arial" w:eastAsia="宋体" w:cs="Arial"/>
          <w:b/>
          <w:bCs/>
          <w:lang w:val="en-US" w:eastAsia="zh-CN"/>
        </w:rPr>
      </w:pPr>
      <w:r>
        <w:rPr>
          <w:rFonts w:hint="eastAsia" w:ascii="Arial" w:hAnsi="Arial" w:eastAsia="宋体" w:cs="Arial"/>
          <w:b/>
          <w:bCs/>
          <w:lang w:val="en-US" w:eastAsia="zh-CN"/>
        </w:rPr>
        <w:t xml:space="preserve">Proposal 3: </w:t>
      </w:r>
      <w:r>
        <w:rPr>
          <w:rFonts w:hint="eastAsia" w:ascii="Arial" w:hAnsi="Arial" w:eastAsia="宋体" w:cs="Arial"/>
          <w:b/>
          <w:bCs/>
          <w:lang w:val="en-US" w:eastAsia="zh-CN"/>
        </w:rPr>
        <w:tab/>
      </w:r>
      <w:r>
        <w:rPr>
          <w:rFonts w:hint="eastAsia" w:ascii="Arial" w:hAnsi="Arial" w:eastAsia="宋体" w:cs="Arial"/>
          <w:b/>
          <w:bCs/>
          <w:lang w:val="en-US" w:eastAsia="zh-CN"/>
        </w:rPr>
        <w:t xml:space="preserve">[Z001/Z002] IE </w:t>
      </w:r>
      <w:r>
        <w:rPr>
          <w:rFonts w:hint="default" w:ascii="Arial" w:hAnsi="Arial" w:eastAsia="宋体" w:cs="Arial"/>
          <w:b/>
          <w:bCs/>
          <w:i/>
          <w:iCs/>
          <w:lang w:val="en-GB" w:eastAsia="zh-CN"/>
        </w:rPr>
        <w:t>ApplicabilitySetConfig</w:t>
      </w:r>
      <w:r>
        <w:rPr>
          <w:rFonts w:hint="eastAsia" w:ascii="Arial" w:hAnsi="Arial" w:eastAsia="宋体" w:cs="Arial"/>
          <w:b/>
          <w:bCs/>
          <w:i/>
          <w:iCs/>
          <w:lang w:val="en-US" w:eastAsia="zh-CN"/>
        </w:rPr>
        <w:t xml:space="preserve"> </w:t>
      </w:r>
      <w:r>
        <w:rPr>
          <w:rFonts w:hint="eastAsia" w:ascii="Arial" w:hAnsi="Arial" w:eastAsia="宋体" w:cs="Arial"/>
          <w:b/>
          <w:bCs/>
          <w:lang w:val="en-US" w:eastAsia="zh-CN"/>
        </w:rPr>
        <w:t>is not applicable for the inference related parameter sets. RAN2 to adopt the text proposal provided in the Annex.</w:t>
      </w:r>
    </w:p>
    <w:p>
      <w:pPr>
        <w:spacing w:before="120" w:after="120"/>
        <w:ind w:left="1606" w:leftChars="0" w:hanging="1606" w:hangingChars="800"/>
        <w:jc w:val="left"/>
        <w:rPr>
          <w:rFonts w:hint="default" w:ascii="Arial" w:hAnsi="Arial" w:eastAsia="宋体" w:cs="Arial"/>
          <w:b/>
          <w:bCs/>
          <w:lang w:val="en-US" w:eastAsia="zh-CN"/>
        </w:rPr>
      </w:pPr>
      <w:r>
        <w:rPr>
          <w:rFonts w:hint="eastAsia" w:ascii="Arial" w:hAnsi="Arial" w:eastAsia="宋体" w:cs="Arial"/>
          <w:b/>
          <w:bCs/>
          <w:lang w:val="en-US" w:eastAsia="zh-CN"/>
        </w:rPr>
        <w:t xml:space="preserve">Proposal 4: </w:t>
      </w:r>
      <w:r>
        <w:rPr>
          <w:rFonts w:hint="eastAsia" w:ascii="Arial" w:hAnsi="Arial" w:eastAsia="宋体" w:cs="Arial"/>
          <w:b/>
          <w:bCs/>
          <w:lang w:val="en-US" w:eastAsia="zh-CN"/>
        </w:rPr>
        <w:tab/>
      </w:r>
      <w:r>
        <w:rPr>
          <w:rFonts w:hint="eastAsia" w:ascii="Arial" w:hAnsi="Arial" w:eastAsia="宋体" w:cs="Arial"/>
          <w:b/>
          <w:bCs/>
          <w:lang w:val="en-US" w:eastAsia="zh-CN"/>
        </w:rPr>
        <w:t>RAN2 to confirm that beam management and CSI prediction use case are supported for SCG cells in NR-DC configuration without need for NR-DC enhancement. When inference configurations for both MCG cell and SCG cell are included in same RRC message, It is up to UE implementation to decide the applicability.</w:t>
      </w:r>
    </w:p>
    <w:p>
      <w:pPr>
        <w:jc w:val="left"/>
        <w:rPr>
          <w:rFonts w:eastAsia="宋体" w:cs="Arial"/>
        </w:rPr>
      </w:pPr>
    </w:p>
    <w:p>
      <w:pPr>
        <w:jc w:val="left"/>
        <w:rPr>
          <w:rFonts w:eastAsia="宋体" w:cs="Arial"/>
        </w:rPr>
      </w:pPr>
    </w:p>
    <w:p>
      <w:pPr>
        <w:pStyle w:val="2"/>
        <w:spacing w:before="72" w:beforeLines="30" w:after="72" w:afterLines="30" w:line="288" w:lineRule="auto"/>
        <w:jc w:val="left"/>
        <w:rPr>
          <w:rFonts w:eastAsia="宋体" w:cs="Arial"/>
        </w:rPr>
      </w:pPr>
      <w:r>
        <w:rPr>
          <w:rFonts w:eastAsia="宋体" w:cs="Arial"/>
        </w:rPr>
        <w:t>References</w:t>
      </w:r>
    </w:p>
    <w:p>
      <w:pPr>
        <w:numPr>
          <w:ilvl w:val="0"/>
          <w:numId w:val="18"/>
        </w:numPr>
        <w:spacing w:before="120" w:after="120"/>
        <w:jc w:val="left"/>
        <w:rPr>
          <w:rFonts w:ascii="Arial" w:hAnsi="Arial" w:cs="Arial" w:eastAsiaTheme="minorEastAsia"/>
        </w:rPr>
      </w:pPr>
      <w:r>
        <w:rPr>
          <w:rFonts w:ascii="Arial" w:hAnsi="Arial" w:cs="Arial" w:eastAsiaTheme="minorEastAsia"/>
        </w:rPr>
        <w:t>RAN2#1</w:t>
      </w:r>
      <w:r>
        <w:rPr>
          <w:rFonts w:hint="eastAsia" w:ascii="Arial" w:hAnsi="Arial" w:cs="Arial" w:eastAsiaTheme="minorEastAsia"/>
        </w:rPr>
        <w:t>3</w:t>
      </w:r>
      <w:r>
        <w:rPr>
          <w:rFonts w:hint="eastAsia" w:ascii="Arial" w:hAnsi="Arial" w:cs="Arial" w:eastAsiaTheme="minorEastAsia"/>
          <w:lang w:val="en-US" w:eastAsia="zh-CN"/>
        </w:rPr>
        <w:t>1</w:t>
      </w:r>
      <w:r>
        <w:rPr>
          <w:rFonts w:ascii="Arial" w:hAnsi="Arial" w:cs="Arial" w:eastAsiaTheme="minorEastAsia"/>
        </w:rPr>
        <w:t xml:space="preserve"> chairman notes</w:t>
      </w:r>
    </w:p>
    <w:p>
      <w:pPr>
        <w:numPr>
          <w:ilvl w:val="0"/>
          <w:numId w:val="0"/>
        </w:numPr>
        <w:spacing w:before="120" w:beforeLines="50" w:after="120" w:afterLines="50"/>
        <w:jc w:val="left"/>
        <w:rPr>
          <w:rFonts w:ascii="Arial" w:hAnsi="Arial" w:cs="Arial" w:eastAsiaTheme="minorEastAsia"/>
        </w:rPr>
      </w:pPr>
    </w:p>
    <w:p>
      <w:pPr>
        <w:pStyle w:val="2"/>
        <w:spacing w:before="72" w:beforeLines="30" w:after="72" w:afterLines="30" w:line="288" w:lineRule="auto"/>
        <w:jc w:val="left"/>
        <w:rPr>
          <w:rFonts w:hint="eastAsia" w:eastAsia="宋体" w:cs="Arial"/>
          <w:lang w:val="en-US" w:eastAsia="zh-CN"/>
        </w:rPr>
      </w:pPr>
      <w:r>
        <w:rPr>
          <w:rFonts w:hint="eastAsia" w:eastAsia="宋体" w:cs="Arial"/>
          <w:lang w:val="en-US" w:eastAsia="zh-CN"/>
        </w:rPr>
        <w:t>Annex A</w:t>
      </w:r>
    </w:p>
    <w:p>
      <w:pPr>
        <w:numPr>
          <w:ilvl w:val="0"/>
          <w:numId w:val="0"/>
        </w:numPr>
        <w:spacing w:before="120" w:beforeLines="50" w:after="120" w:afterLines="50"/>
        <w:jc w:val="left"/>
        <w:rPr>
          <w:rFonts w:hint="eastAsia" w:ascii="Arial" w:hAnsi="Arial" w:cs="Arial" w:eastAsiaTheme="minorEastAsia"/>
          <w:lang w:val="en-US" w:eastAsia="zh-CN"/>
        </w:rPr>
      </w:pPr>
    </w:p>
    <w:p>
      <w:pPr>
        <w:pStyle w:val="109"/>
        <w:jc w:val="left"/>
        <w:rPr>
          <w:rFonts w:ascii="Times New Roman" w:hAnsi="Times New Roman" w:cs="Times New Roman"/>
        </w:rPr>
      </w:pPr>
      <w:bookmarkStart w:id="1" w:name="_Toc201294829"/>
      <w:bookmarkStart w:id="2" w:name="_Toc193451277"/>
      <w:bookmarkStart w:id="3" w:name="_Toc193445472"/>
      <w:bookmarkStart w:id="4" w:name="_Toc193462542"/>
      <w:bookmarkStart w:id="5" w:name="_Toc60776760"/>
      <w:r>
        <w:rPr>
          <w:rFonts w:ascii="Times New Roman" w:hAnsi="Times New Roman" w:eastAsia="宋体" w:cs="Times New Roman"/>
          <w:lang w:eastAsia="zh-CN"/>
        </w:rPr>
        <w:t>NEXT</w:t>
      </w:r>
      <w:r>
        <w:rPr>
          <w:rFonts w:ascii="Times New Roman" w:hAnsi="Times New Roman" w:cs="Times New Roman"/>
        </w:rPr>
        <w:t xml:space="preserve"> CHANGE</w:t>
      </w:r>
    </w:p>
    <w:p>
      <w:pPr>
        <w:keepNext/>
        <w:keepLines/>
        <w:pBdr>
          <w:top w:val="none" w:color="auto" w:sz="0" w:space="0"/>
        </w:pBdr>
        <w:overflowPunct w:val="0"/>
        <w:autoSpaceDE w:val="0"/>
        <w:autoSpaceDN w:val="0"/>
        <w:adjustRightInd w:val="0"/>
        <w:spacing w:before="120" w:after="180"/>
        <w:ind w:left="1418" w:hanging="1418"/>
        <w:jc w:val="left"/>
        <w:textAlignment w:val="baseline"/>
        <w:outlineLvl w:val="3"/>
        <w:rPr>
          <w:rFonts w:ascii="Arial" w:hAnsi="Arial" w:eastAsia="MS Mincho" w:cs="Times New Roman"/>
          <w:sz w:val="24"/>
          <w:lang w:val="en-GB" w:eastAsia="zh-CN" w:bidi="ar-SA"/>
        </w:rPr>
      </w:pPr>
      <w:r>
        <w:rPr>
          <w:rFonts w:ascii="Arial" w:hAnsi="Arial" w:eastAsia="MS Mincho" w:cs="Times New Roman"/>
          <w:sz w:val="24"/>
          <w:lang w:val="en-GB" w:eastAsia="zh-CN" w:bidi="ar-SA"/>
        </w:rPr>
        <w:t>5.3.5.3</w:t>
      </w:r>
      <w:r>
        <w:rPr>
          <w:rFonts w:ascii="Arial" w:hAnsi="Arial" w:eastAsia="MS Mincho" w:cs="Times New Roman"/>
          <w:sz w:val="24"/>
          <w:lang w:val="en-GB" w:eastAsia="zh-CN" w:bidi="ar-SA"/>
        </w:rPr>
        <w:tab/>
      </w:r>
      <w:r>
        <w:rPr>
          <w:rFonts w:ascii="Arial" w:hAnsi="Arial" w:eastAsia="MS Mincho" w:cs="Times New Roman"/>
          <w:sz w:val="24"/>
          <w:lang w:val="en-GB" w:eastAsia="zh-CN" w:bidi="ar-SA"/>
        </w:rPr>
        <w:t xml:space="preserve">Reception of an </w:t>
      </w:r>
      <w:r>
        <w:rPr>
          <w:rFonts w:ascii="Arial" w:hAnsi="Arial" w:eastAsia="MS Mincho" w:cs="Times New Roman"/>
          <w:i/>
          <w:sz w:val="24"/>
          <w:lang w:val="en-GB" w:eastAsia="zh-CN" w:bidi="ar-SA"/>
        </w:rPr>
        <w:t>RRCReconfiguration</w:t>
      </w:r>
      <w:r>
        <w:rPr>
          <w:rFonts w:ascii="Arial" w:hAnsi="Arial" w:eastAsia="MS Mincho" w:cs="Times New Roman"/>
          <w:sz w:val="24"/>
          <w:lang w:val="en-GB" w:eastAsia="zh-CN" w:bidi="ar-SA"/>
        </w:rPr>
        <w:t xml:space="preserve"> by the UE</w:t>
      </w:r>
      <w:bookmarkEnd w:id="1"/>
      <w:bookmarkEnd w:id="2"/>
      <w:bookmarkEnd w:id="3"/>
      <w:bookmarkEnd w:id="4"/>
      <w:bookmarkEnd w:id="5"/>
    </w:p>
    <w:p>
      <w:pPr>
        <w:jc w:val="left"/>
        <w:rPr>
          <w:color w:val="FF0000"/>
        </w:rPr>
      </w:pPr>
      <w:r>
        <w:rPr>
          <w:color w:val="FF0000"/>
        </w:rPr>
        <w:t>&lt;Text Omitted&gt;</w:t>
      </w:r>
    </w:p>
    <w:p>
      <w:pPr>
        <w:overflowPunct w:val="0"/>
        <w:autoSpaceDE w:val="0"/>
        <w:autoSpaceDN w:val="0"/>
        <w:adjustRightInd w:val="0"/>
        <w:spacing w:after="180"/>
        <w:ind w:left="851"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has at least one stored application layer measurement configuration with </w:t>
      </w:r>
      <w:r>
        <w:rPr>
          <w:rFonts w:ascii="Times New Roman" w:hAnsi="Times New Roman" w:eastAsia="Times New Roman" w:cs="Times New Roman"/>
          <w:i/>
          <w:iCs/>
          <w:lang w:val="en-GB" w:eastAsia="zh-CN" w:bidi="ar-SA"/>
        </w:rPr>
        <w:t>appLayerIdleInactiveConfig</w:t>
      </w:r>
      <w:r>
        <w:rPr>
          <w:rFonts w:ascii="Times New Roman" w:hAnsi="Times New Roman" w:eastAsia="Times New Roman" w:cs="Times New Roman"/>
          <w:lang w:val="en-GB" w:eastAsia="zh-CN" w:bidi="ar-SA"/>
        </w:rPr>
        <w:t xml:space="preserve"> configured which has not been successfully transmitted since entering RRC_CONNECTED state:</w:t>
      </w:r>
    </w:p>
    <w:p>
      <w:pPr>
        <w:overflowPunct w:val="0"/>
        <w:autoSpaceDE w:val="0"/>
        <w:autoSpaceDN w:val="0"/>
        <w:adjustRightInd w:val="0"/>
        <w:spacing w:after="180"/>
        <w:ind w:left="1135"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w:t>
      </w:r>
      <w:r>
        <w:rPr>
          <w:rFonts w:ascii="Times New Roman" w:hAnsi="Times New Roman" w:eastAsia="Times New Roman" w:cs="Times New Roman"/>
          <w:i/>
          <w:iCs/>
          <w:lang w:val="en-GB" w:eastAsia="zh-CN" w:bidi="ar-SA"/>
        </w:rPr>
        <w:t>measConfigReportAppLayerAvailable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851"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this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is applied due to an LTM cell switch execution procedure according to clause 5.3.5.18.6:</w:t>
      </w:r>
    </w:p>
    <w:p>
      <w:pPr>
        <w:overflowPunct w:val="0"/>
        <w:autoSpaceDE w:val="0"/>
        <w:autoSpaceDN w:val="0"/>
        <w:adjustRightInd w:val="0"/>
        <w:spacing w:after="180"/>
        <w:ind w:left="1135"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in the </w:t>
      </w:r>
      <w:r>
        <w:rPr>
          <w:rFonts w:ascii="Times New Roman" w:hAnsi="Times New Roman" w:eastAsia="Times New Roman" w:cs="Times New Roman"/>
          <w:i/>
          <w:iCs/>
          <w:lang w:val="en-GB" w:eastAsia="zh-CN" w:bidi="ar-SA"/>
        </w:rPr>
        <w:t>appliedLTM-CandidateId</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i/>
          <w:iCs/>
          <w:lang w:val="en-GB" w:eastAsia="zh-CN" w:bidi="ar-SA"/>
        </w:rPr>
        <w:t>LTM-CandidateId</w:t>
      </w:r>
      <w:r>
        <w:rPr>
          <w:rFonts w:ascii="Times New Roman" w:hAnsi="Times New Roman" w:eastAsia="Times New Roman" w:cs="Times New Roman"/>
          <w:lang w:val="en-GB" w:eastAsia="zh-CN" w:bidi="ar-SA"/>
        </w:rPr>
        <w:t xml:space="preserve"> of the applied LTM candidate configuration;</w:t>
      </w:r>
    </w:p>
    <w:p>
      <w:pPr>
        <w:overflowPunct w:val="0"/>
        <w:autoSpaceDE w:val="0"/>
        <w:autoSpaceDN w:val="0"/>
        <w:adjustRightInd w:val="0"/>
        <w:spacing w:after="180"/>
        <w:ind w:left="851"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for at least one serving cell, the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includes in </w:t>
      </w:r>
      <w:r>
        <w:rPr>
          <w:rFonts w:ascii="Times New Roman" w:hAnsi="Times New Roman" w:eastAsia="Times New Roman" w:cs="Times New Roman"/>
          <w:i/>
          <w:iCs/>
          <w:lang w:val="en-GB" w:eastAsia="zh-CN" w:bidi="ar-SA"/>
        </w:rPr>
        <w:t>csi-ReportConfigToAddModList</w:t>
      </w:r>
      <w:r>
        <w:rPr>
          <w:rFonts w:ascii="Times New Roman" w:hAnsi="Times New Roman" w:eastAsia="Times New Roman" w:cs="Times New Roman"/>
          <w:lang w:val="en-GB" w:eastAsia="zh-CN" w:bidi="ar-SA"/>
        </w:rPr>
        <w:t xml:space="preserve"> at least one </w:t>
      </w:r>
      <w:r>
        <w:rPr>
          <w:rFonts w:ascii="Times New Roman" w:hAnsi="Times New Roman" w:eastAsia="Times New Roman" w:cs="Times New Roman"/>
          <w:i/>
          <w:lang w:val="en-GB" w:eastAsia="zh-CN" w:bidi="ar-SA"/>
        </w:rPr>
        <w:t>CSI-ReportConfig</w:t>
      </w:r>
      <w:r>
        <w:rPr>
          <w:rFonts w:ascii="Times New Roman" w:hAnsi="Times New Roman" w:eastAsia="Times New Roman" w:cs="Times New Roman"/>
          <w:lang w:val="en-GB" w:eastAsia="zh-CN" w:bidi="ar-SA"/>
        </w:rPr>
        <w:t xml:space="preserve"> including </w:t>
      </w:r>
      <w:r>
        <w:rPr>
          <w:rFonts w:ascii="Times New Roman" w:hAnsi="Times New Roman" w:eastAsia="Times New Roman" w:cs="Times New Roman"/>
          <w:i/>
          <w:iCs/>
          <w:lang w:val="en-GB" w:eastAsia="zh-CN" w:bidi="ar-SA"/>
        </w:rPr>
        <w:t>csi-InferencePrediction</w:t>
      </w:r>
      <w:r>
        <w:rPr>
          <w:rFonts w:ascii="Times New Roman" w:hAnsi="Times New Roman" w:eastAsia="Times New Roman" w:cs="Times New Roman"/>
          <w:lang w:val="en-GB" w:eastAsia="zh-CN" w:bidi="ar-SA"/>
        </w:rPr>
        <w:t xml:space="preserve">, or including </w:t>
      </w:r>
      <w:r>
        <w:rPr>
          <w:rFonts w:ascii="Times New Roman" w:hAnsi="Times New Roman" w:eastAsia="Times New Roman" w:cs="Times New Roman"/>
          <w:i/>
          <w:iCs/>
          <w:lang w:val="en-GB" w:eastAsia="zh-CN" w:bidi="ar-SA"/>
        </w:rPr>
        <w:t>reportQuantity-r19</w:t>
      </w:r>
      <w:r>
        <w:rPr>
          <w:rFonts w:ascii="Times New Roman" w:hAnsi="Times New Roman" w:eastAsia="Times New Roman" w:cs="Times New Roman"/>
          <w:lang w:val="en-GB" w:eastAsia="zh-CN" w:bidi="ar-SA"/>
        </w:rPr>
        <w:t xml:space="preserve"> set to </w:t>
      </w:r>
      <w:r>
        <w:rPr>
          <w:rFonts w:ascii="Times New Roman" w:hAnsi="Times New Roman" w:eastAsia="Times New Roman" w:cs="Times New Roman"/>
          <w:i/>
          <w:iCs/>
          <w:lang w:val="en-GB" w:eastAsia="zh-CN" w:bidi="ar-SA"/>
        </w:rPr>
        <w:t>p-CRI-r19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p-SSB-Index-r19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p-CRI-RSRP-r19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p-SSB-Index-RSRP-r19</w:t>
      </w:r>
      <w:r>
        <w:rPr>
          <w:rFonts w:ascii="Times New Roman" w:hAnsi="Times New Roman" w:eastAsia="Times New Roman" w:cs="Times New Roman"/>
          <w:lang w:val="en-GB" w:eastAsia="zh-CN" w:bidi="ar-SA"/>
        </w:rPr>
        <w:t xml:space="preserve">; or </w:t>
      </w:r>
    </w:p>
    <w:p>
      <w:pPr>
        <w:overflowPunct w:val="0"/>
        <w:autoSpaceDE w:val="0"/>
        <w:autoSpaceDN w:val="0"/>
        <w:adjustRightInd w:val="0"/>
        <w:spacing w:after="180"/>
        <w:ind w:left="851" w:hanging="284"/>
        <w:jc w:val="left"/>
        <w:textAlignment w:val="baseline"/>
        <w:rPr>
          <w:rFonts w:ascii="Times New Roman" w:hAnsi="Times New Roman" w:eastAsia="Times New Roman" w:cs="Times New Roman"/>
          <w:i/>
          <w:iCs/>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includes at least one entry in </w:t>
      </w:r>
      <w:r>
        <w:rPr>
          <w:rFonts w:ascii="Times New Roman" w:hAnsi="Times New Roman" w:eastAsia="Times New Roman" w:cs="Times New Roman"/>
          <w:i/>
          <w:iCs/>
          <w:lang w:val="en-GB" w:eastAsia="zh-CN" w:bidi="ar-SA"/>
        </w:rPr>
        <w:t>applicabilityConfigList</w:t>
      </w:r>
      <w:r>
        <w:rPr>
          <w:rFonts w:ascii="Times New Roman" w:hAnsi="Times New Roman" w:eastAsia="Times New Roman" w:cs="Times New Roman"/>
          <w:lang w:val="en-GB" w:eastAsia="zh-CN" w:bidi="ar-SA"/>
        </w:rPr>
        <w:t xml:space="preserve"> within </w:t>
      </w:r>
      <w:r>
        <w:rPr>
          <w:rFonts w:ascii="Times New Roman" w:hAnsi="Times New Roman" w:eastAsia="Times New Roman" w:cs="Times New Roman"/>
          <w:i/>
          <w:iCs/>
          <w:lang w:val="en-GB" w:eastAsia="zh-CN" w:bidi="ar-SA"/>
        </w:rPr>
        <w:t>applicabilityReportConfig</w:t>
      </w:r>
      <w:r>
        <w:rPr>
          <w:rFonts w:ascii="Times New Roman" w:hAnsi="Times New Roman" w:eastAsia="Times New Roman" w:cs="Times New Roman"/>
          <w:lang w:val="en-GB" w:eastAsia="zh-CN" w:bidi="ar-SA"/>
        </w:rPr>
        <w:t>; or</w:t>
      </w:r>
    </w:p>
    <w:p>
      <w:pPr>
        <w:overflowPunct w:val="0"/>
        <w:autoSpaceDE w:val="0"/>
        <w:autoSpaceDN w:val="0"/>
        <w:adjustRightInd w:val="0"/>
        <w:spacing w:after="180"/>
        <w:ind w:left="851"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for at least one serving cell, the UE is configured with at least one </w:t>
      </w:r>
      <w:r>
        <w:rPr>
          <w:rFonts w:ascii="Times New Roman" w:hAnsi="Times New Roman" w:eastAsia="Times New Roman" w:cs="Times New Roman"/>
          <w:i/>
          <w:iCs/>
          <w:lang w:val="en-GB" w:eastAsia="zh-CN" w:bidi="ar-SA"/>
        </w:rPr>
        <w:t>reportConfigId</w:t>
      </w:r>
      <w:r>
        <w:rPr>
          <w:rFonts w:ascii="Times New Roman" w:hAnsi="Times New Roman" w:eastAsia="Times New Roman" w:cs="Times New Roman"/>
          <w:lang w:val="en-GB" w:eastAsia="zh-CN" w:bidi="ar-SA"/>
        </w:rPr>
        <w:t xml:space="preserve"> associated to a </w:t>
      </w:r>
      <w:r>
        <w:rPr>
          <w:rFonts w:ascii="Times New Roman" w:hAnsi="Times New Roman" w:eastAsia="Times New Roman" w:cs="Times New Roman"/>
          <w:i/>
          <w:iCs/>
          <w:lang w:val="en-GB" w:eastAsia="zh-CN" w:bidi="ar-SA"/>
        </w:rPr>
        <w:t>CSI-ReportConfig</w:t>
      </w:r>
      <w:r>
        <w:rPr>
          <w:rFonts w:ascii="Times New Roman" w:hAnsi="Times New Roman" w:eastAsia="Times New Roman" w:cs="Times New Roman"/>
          <w:lang w:val="en-GB" w:eastAsia="zh-CN" w:bidi="ar-SA"/>
        </w:rPr>
        <w:t xml:space="preserve"> including </w:t>
      </w:r>
      <w:r>
        <w:rPr>
          <w:rFonts w:ascii="Times New Roman" w:hAnsi="Times New Roman" w:eastAsia="Times New Roman" w:cs="Times New Roman"/>
          <w:i/>
          <w:iCs/>
          <w:lang w:val="en-GB" w:eastAsia="zh-CN" w:bidi="ar-SA"/>
        </w:rPr>
        <w:t>csi-InferencePrediction</w:t>
      </w:r>
      <w:r>
        <w:rPr>
          <w:rFonts w:ascii="Times New Roman" w:hAnsi="Times New Roman" w:eastAsia="Times New Roman" w:cs="Times New Roman"/>
          <w:lang w:val="en-GB" w:eastAsia="zh-CN" w:bidi="ar-SA"/>
        </w:rPr>
        <w:t xml:space="preserve">, or including </w:t>
      </w:r>
      <w:r>
        <w:rPr>
          <w:rFonts w:ascii="Times New Roman" w:hAnsi="Times New Roman" w:eastAsia="Times New Roman" w:cs="Times New Roman"/>
          <w:i/>
          <w:iCs/>
          <w:lang w:val="en-GB" w:eastAsia="zh-CN" w:bidi="ar-SA"/>
        </w:rPr>
        <w:t>reportQuantity-r19</w:t>
      </w:r>
      <w:r>
        <w:rPr>
          <w:rFonts w:ascii="Times New Roman" w:hAnsi="Times New Roman" w:eastAsia="Times New Roman" w:cs="Times New Roman"/>
          <w:lang w:val="en-GB" w:eastAsia="zh-CN" w:bidi="ar-SA"/>
        </w:rPr>
        <w:t xml:space="preserve"> set to </w:t>
      </w:r>
      <w:r>
        <w:rPr>
          <w:rFonts w:ascii="Times New Roman" w:hAnsi="Times New Roman" w:eastAsia="Times New Roman" w:cs="Times New Roman"/>
          <w:i/>
          <w:iCs/>
          <w:lang w:val="en-GB" w:eastAsia="zh-CN" w:bidi="ar-SA"/>
        </w:rPr>
        <w:t>p-CRI-r19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p-SSB-Index-r19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p-CRI-RSRP-r19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p-SSB-Index-RSRP-r19</w:t>
      </w:r>
      <w:r>
        <w:rPr>
          <w:rFonts w:ascii="Times New Roman" w:hAnsi="Times New Roman" w:eastAsia="Times New Roman" w:cs="Times New Roman"/>
          <w:lang w:val="en-GB" w:eastAsia="zh-CN" w:bidi="ar-SA"/>
        </w:rPr>
        <w:t>, for which the applicability status has changed</w:t>
      </w:r>
      <w:r>
        <w:rPr>
          <w:rFonts w:ascii="Times New Roman" w:hAnsi="Times New Roman" w:eastAsia="MS Mincho" w:cs="Times New Roman"/>
          <w:lang w:val="en-GB" w:eastAsia="zh-CN" w:bidi="ar-SA"/>
        </w:rPr>
        <w:t xml:space="preserve"> since the last transmission of a message containing </w:t>
      </w:r>
      <w:r>
        <w:rPr>
          <w:rFonts w:ascii="Times New Roman" w:hAnsi="Times New Roman" w:eastAsia="MS Mincho" w:cs="Times New Roman"/>
          <w:i/>
          <w:iCs/>
          <w:lang w:val="en-GB" w:eastAsia="zh-CN" w:bidi="ar-SA"/>
        </w:rPr>
        <w:t>applicabilityReportList</w:t>
      </w:r>
      <w:r>
        <w:rPr>
          <w:rFonts w:ascii="Times New Roman" w:hAnsi="Times New Roman" w:eastAsia="MS Mincho" w:cs="Times New Roman"/>
          <w:lang w:val="en-GB" w:eastAsia="zh-CN" w:bidi="ar-SA"/>
        </w:rPr>
        <w:t xml:space="preserve"> (either in </w:t>
      </w:r>
      <w:r>
        <w:rPr>
          <w:rFonts w:ascii="Times New Roman" w:hAnsi="Times New Roman" w:eastAsia="Times New Roman" w:cs="Times New Roman"/>
          <w:i/>
          <w:lang w:val="en-GB" w:eastAsia="zh-CN" w:bidi="ar-SA"/>
        </w:rPr>
        <w:t>RRCReconfigurationComplete</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UEAssistanceInformation</w:t>
      </w:r>
      <w:r>
        <w:rPr>
          <w:rFonts w:ascii="Times New Roman" w:hAnsi="Times New Roman" w:eastAsia="Times New Roman" w:cs="Times New Roman"/>
          <w:lang w:val="en-GB" w:eastAsia="zh-CN" w:bidi="ar-SA"/>
        </w:rPr>
        <w:t xml:space="preserve">) ; or </w:t>
      </w:r>
    </w:p>
    <w:p>
      <w:pPr>
        <w:overflowPunct w:val="0"/>
        <w:autoSpaceDE w:val="0"/>
        <w:autoSpaceDN w:val="0"/>
        <w:adjustRightInd w:val="0"/>
        <w:spacing w:after="180"/>
        <w:ind w:left="851"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is configured with at least one entry in </w:t>
      </w:r>
      <w:r>
        <w:rPr>
          <w:rFonts w:ascii="Times New Roman" w:hAnsi="Times New Roman" w:eastAsia="Times New Roman" w:cs="Times New Roman"/>
          <w:i/>
          <w:iCs/>
          <w:lang w:val="en-GB" w:eastAsia="zh-CN" w:bidi="ar-SA"/>
        </w:rPr>
        <w:t>applicabilitySetConfigList</w:t>
      </w:r>
      <w:r>
        <w:rPr>
          <w:rFonts w:ascii="Times New Roman" w:hAnsi="Times New Roman" w:eastAsia="Times New Roman" w:cs="Times New Roman"/>
          <w:lang w:val="en-GB" w:eastAsia="zh-CN" w:bidi="ar-SA"/>
        </w:rPr>
        <w:t xml:space="preserve"> for which the applicability status has changed</w:t>
      </w:r>
      <w:r>
        <w:rPr>
          <w:rFonts w:ascii="Times New Roman" w:hAnsi="Times New Roman" w:eastAsia="MS Mincho" w:cs="Times New Roman"/>
          <w:lang w:val="en-GB" w:eastAsia="zh-CN" w:bidi="ar-SA"/>
        </w:rPr>
        <w:t xml:space="preserve"> since the last transmission of a message containing </w:t>
      </w:r>
      <w:r>
        <w:rPr>
          <w:rFonts w:ascii="Times New Roman" w:hAnsi="Times New Roman" w:eastAsia="MS Mincho" w:cs="Times New Roman"/>
          <w:i/>
          <w:iCs/>
          <w:lang w:val="en-GB" w:eastAsia="zh-CN" w:bidi="ar-SA"/>
        </w:rPr>
        <w:t>applicabilityReportList</w:t>
      </w:r>
      <w:r>
        <w:rPr>
          <w:rFonts w:ascii="Times New Roman" w:hAnsi="Times New Roman" w:eastAsia="MS Mincho" w:cs="Times New Roman"/>
          <w:lang w:val="en-GB" w:eastAsia="zh-CN" w:bidi="ar-SA"/>
        </w:rPr>
        <w:t xml:space="preserve"> (either in </w:t>
      </w:r>
      <w:r>
        <w:rPr>
          <w:rFonts w:ascii="Times New Roman" w:hAnsi="Times New Roman" w:eastAsia="Times New Roman" w:cs="Times New Roman"/>
          <w:i/>
          <w:lang w:val="en-GB" w:eastAsia="zh-CN" w:bidi="ar-SA"/>
        </w:rPr>
        <w:t>RRCReconfigurationComplete</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UEAssistanceInformation</w:t>
      </w:r>
      <w:r>
        <w:rPr>
          <w:rFonts w:ascii="Times New Roman" w:hAnsi="Times New Roman" w:eastAsia="Times New Roman" w:cs="Times New Roman"/>
          <w:lang w:val="en-GB" w:eastAsia="zh-CN" w:bidi="ar-SA"/>
        </w:rPr>
        <w:t xml:space="preserve">): </w:t>
      </w:r>
    </w:p>
    <w:p>
      <w:pPr>
        <w:overflowPunct w:val="0"/>
        <w:autoSpaceDE w:val="0"/>
        <w:autoSpaceDN w:val="0"/>
        <w:adjustRightInd w:val="0"/>
        <w:spacing w:after="180"/>
        <w:ind w:left="1135"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each serving cell associated with any of the configurations above, include an entry in the </w:t>
      </w:r>
      <w:r>
        <w:rPr>
          <w:rFonts w:ascii="Times New Roman" w:hAnsi="Times New Roman" w:eastAsia="Times New Roman" w:cs="Times New Roman"/>
          <w:i/>
          <w:lang w:val="en-GB" w:eastAsia="zh-CN" w:bidi="ar-SA"/>
        </w:rPr>
        <w:t>applicabilityReportList</w:t>
      </w:r>
      <w:r>
        <w:rPr>
          <w:rFonts w:ascii="Times New Roman" w:hAnsi="Times New Roman" w:eastAsia="Times New Roman" w:cs="Times New Roman"/>
          <w:lang w:val="en-GB" w:eastAsia="zh-CN" w:bidi="ar-SA"/>
        </w:rPr>
        <w:t xml:space="preserve"> and set the content as follows:</w:t>
      </w:r>
    </w:p>
    <w:p>
      <w:pPr>
        <w:overflowPunct w:val="0"/>
        <w:autoSpaceDE w:val="0"/>
        <w:autoSpaceDN w:val="0"/>
        <w:adjustRightInd w:val="0"/>
        <w:spacing w:after="180"/>
        <w:ind w:left="1418" w:hanging="284"/>
        <w:jc w:val="left"/>
        <w:textAlignment w:val="baseline"/>
        <w:rPr>
          <w:rFonts w:ascii="Times New Roman" w:hAnsi="Times New Roman" w:eastAsia="Yu Mincho"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Yu Mincho" w:cs="Times New Roman"/>
          <w:lang w:val="en-GB" w:eastAsia="zh-CN" w:bidi="ar-SA"/>
        </w:rPr>
        <w:t xml:space="preserve">set the </w:t>
      </w:r>
      <w:r>
        <w:rPr>
          <w:rFonts w:ascii="Times New Roman" w:hAnsi="Times New Roman" w:eastAsia="Yu Mincho" w:cs="Times New Roman"/>
          <w:i/>
          <w:iCs/>
          <w:lang w:val="en-GB" w:eastAsia="zh-CN" w:bidi="ar-SA"/>
        </w:rPr>
        <w:t>applicabilityCellId</w:t>
      </w:r>
      <w:r>
        <w:rPr>
          <w:rFonts w:ascii="Times New Roman" w:hAnsi="Times New Roman" w:eastAsia="Yu Mincho" w:cs="Times New Roman"/>
          <w:lang w:val="en-GB" w:eastAsia="zh-CN" w:bidi="ar-SA"/>
        </w:rPr>
        <w:t xml:space="preserve"> to the serving cell index of the cell;</w:t>
      </w:r>
    </w:p>
    <w:p>
      <w:pPr>
        <w:overflowPunct w:val="0"/>
        <w:autoSpaceDE w:val="0"/>
        <w:autoSpaceDN w:val="0"/>
        <w:adjustRightInd w:val="0"/>
        <w:spacing w:after="180"/>
        <w:ind w:left="1418"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each configured </w:t>
      </w:r>
      <w:r>
        <w:rPr>
          <w:rFonts w:ascii="Times New Roman" w:hAnsi="Times New Roman" w:eastAsia="Times New Roman" w:cs="Times New Roman"/>
          <w:i/>
          <w:iCs/>
          <w:lang w:val="en-GB" w:eastAsia="zh-CN" w:bidi="ar-SA"/>
        </w:rPr>
        <w:t>reportConfigId</w:t>
      </w:r>
      <w:r>
        <w:rPr>
          <w:rFonts w:ascii="Times New Roman" w:hAnsi="Times New Roman" w:eastAsia="Times New Roman" w:cs="Times New Roman"/>
          <w:lang w:val="en-GB" w:eastAsia="zh-CN" w:bidi="ar-SA"/>
        </w:rPr>
        <w:t xml:space="preserve"> associated to a </w:t>
      </w:r>
      <w:r>
        <w:rPr>
          <w:rFonts w:ascii="Times New Roman" w:hAnsi="Times New Roman" w:eastAsia="Times New Roman" w:cs="Times New Roman"/>
          <w:i/>
          <w:iCs/>
          <w:lang w:val="en-GB" w:eastAsia="zh-CN" w:bidi="ar-SA"/>
        </w:rPr>
        <w:t>CSI-ReportConfig</w:t>
      </w:r>
      <w:r>
        <w:rPr>
          <w:rFonts w:ascii="Times New Roman" w:hAnsi="Times New Roman" w:eastAsia="Times New Roman" w:cs="Times New Roman"/>
          <w:lang w:val="en-GB" w:eastAsia="zh-CN" w:bidi="ar-SA"/>
        </w:rPr>
        <w:t xml:space="preserve"> including </w:t>
      </w:r>
      <w:r>
        <w:rPr>
          <w:rFonts w:ascii="Times New Roman" w:hAnsi="Times New Roman" w:eastAsia="Times New Roman" w:cs="Times New Roman"/>
          <w:i/>
          <w:iCs/>
          <w:lang w:val="en-GB" w:eastAsia="zh-CN" w:bidi="ar-SA"/>
        </w:rPr>
        <w:t>csi-InferencePrediction</w:t>
      </w:r>
      <w:r>
        <w:rPr>
          <w:rFonts w:ascii="Times New Roman" w:hAnsi="Times New Roman" w:eastAsia="Times New Roman" w:cs="Times New Roman"/>
          <w:lang w:val="en-GB" w:eastAsia="zh-CN" w:bidi="ar-SA"/>
        </w:rPr>
        <w:t xml:space="preserve">, or including </w:t>
      </w:r>
      <w:r>
        <w:rPr>
          <w:rFonts w:ascii="Times New Roman" w:hAnsi="Times New Roman" w:eastAsia="Times New Roman" w:cs="Times New Roman"/>
          <w:i/>
          <w:iCs/>
          <w:lang w:val="en-GB" w:eastAsia="zh-CN" w:bidi="ar-SA"/>
        </w:rPr>
        <w:t>reportQuantity</w:t>
      </w:r>
      <w:r>
        <w:rPr>
          <w:rFonts w:ascii="Times New Roman" w:hAnsi="Times New Roman" w:eastAsia="Times New Roman" w:cs="Times New Roman"/>
          <w:i/>
          <w:lang w:val="en-GB" w:eastAsia="zh-CN" w:bidi="ar-SA"/>
        </w:rPr>
        <w:t>-r19</w:t>
      </w:r>
      <w:r>
        <w:rPr>
          <w:rFonts w:ascii="Times New Roman" w:hAnsi="Times New Roman" w:eastAsia="Times New Roman" w:cs="Times New Roman"/>
          <w:lang w:val="en-GB" w:eastAsia="zh-CN" w:bidi="ar-SA"/>
        </w:rPr>
        <w:t xml:space="preserve"> set to </w:t>
      </w:r>
      <w:r>
        <w:rPr>
          <w:rFonts w:ascii="Times New Roman" w:hAnsi="Times New Roman" w:eastAsia="Times New Roman" w:cs="Times New Roman"/>
          <w:i/>
          <w:iCs/>
          <w:lang w:val="en-GB" w:eastAsia="zh-CN" w:bidi="ar-SA"/>
        </w:rPr>
        <w:t>p-CRI-r19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p-SSB-Index-r19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p-CRI-RSRP-r19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p-SSB-Index-RSRP-r19</w:t>
      </w:r>
      <w:r>
        <w:rPr>
          <w:rFonts w:ascii="Times New Roman" w:hAnsi="Times New Roman" w:eastAsia="Times New Roman" w:cs="Times New Roman"/>
          <w:lang w:val="en-GB" w:eastAsia="zh-CN" w:bidi="ar-SA"/>
        </w:rPr>
        <w:t xml:space="preserve">, that is included in the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or for which the applicability status has changed</w:t>
      </w:r>
      <w:r>
        <w:rPr>
          <w:rFonts w:ascii="Times New Roman" w:hAnsi="Times New Roman" w:eastAsia="MS Mincho" w:cs="Times New Roman"/>
          <w:lang w:val="en-GB" w:eastAsia="zh-CN" w:bidi="ar-SA"/>
        </w:rPr>
        <w:t xml:space="preserve"> since the last transmission of a message containing </w:t>
      </w:r>
      <w:r>
        <w:rPr>
          <w:rFonts w:ascii="Times New Roman" w:hAnsi="Times New Roman" w:eastAsia="MS Mincho" w:cs="Times New Roman"/>
          <w:i/>
          <w:iCs/>
          <w:lang w:val="en-GB" w:eastAsia="zh-CN" w:bidi="ar-SA"/>
        </w:rPr>
        <w:t>applicabilityReportList</w:t>
      </w:r>
      <w:r>
        <w:rPr>
          <w:rFonts w:ascii="Times New Roman" w:hAnsi="Times New Roman" w:eastAsia="MS Mincho" w:cs="Times New Roman"/>
          <w:lang w:val="en-GB" w:eastAsia="zh-CN" w:bidi="ar-SA"/>
        </w:rPr>
        <w:t xml:space="preserve"> (either </w:t>
      </w:r>
      <w:r>
        <w:rPr>
          <w:rFonts w:ascii="Times New Roman" w:hAnsi="Times New Roman" w:eastAsia="Times New Roman" w:cs="Times New Roman"/>
          <w:i/>
          <w:lang w:val="en-GB" w:eastAsia="zh-CN" w:bidi="ar-SA"/>
        </w:rPr>
        <w:t>RRCReconfigurationComplete</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UEAssistanceInformation</w:t>
      </w:r>
      <w:r>
        <w:rPr>
          <w:rFonts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 xml:space="preserve"> </w:t>
      </w:r>
    </w:p>
    <w:p>
      <w:pPr>
        <w:overflowPunct w:val="0"/>
        <w:autoSpaceDE w:val="0"/>
        <w:autoSpaceDN w:val="0"/>
        <w:adjustRightInd w:val="0"/>
        <w:spacing w:after="180"/>
        <w:ind w:left="1702"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an entry in the </w:t>
      </w:r>
      <w:r>
        <w:rPr>
          <w:rFonts w:ascii="Times New Roman" w:hAnsi="Times New Roman" w:eastAsia="Times New Roman" w:cs="Times New Roman"/>
          <w:i/>
          <w:iCs/>
          <w:lang w:val="en-GB" w:eastAsia="zh-CN" w:bidi="ar-SA"/>
        </w:rPr>
        <w:t>applicabilityInfoReportList</w:t>
      </w:r>
      <w:r>
        <w:rPr>
          <w:rFonts w:ascii="Times New Roman" w:hAnsi="Times New Roman" w:eastAsia="Times New Roman" w:cs="Times New Roman"/>
          <w:lang w:val="en-GB" w:eastAsia="zh-CN" w:bidi="ar-SA"/>
        </w:rPr>
        <w:t xml:space="preserve"> and set the content as follows:</w:t>
      </w:r>
    </w:p>
    <w:p>
      <w:pPr>
        <w:overflowPunct w:val="0"/>
        <w:autoSpaceDE w:val="0"/>
        <w:autoSpaceDN w:val="0"/>
        <w:adjustRightInd w:val="0"/>
        <w:spacing w:after="180"/>
        <w:ind w:left="1985" w:hanging="284"/>
        <w:jc w:val="left"/>
        <w:textAlignment w:val="baseline"/>
        <w:rPr>
          <w:rFonts w:ascii="Times New Roman" w:hAnsi="Times New Roman" w:eastAsia="Yu Mincho" w:cs="Times New Roman"/>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Yu Mincho" w:cs="Times New Roman"/>
          <w:lang w:val="en-GB" w:eastAsia="zh-CN" w:bidi="ar-SA"/>
        </w:rPr>
        <w:t xml:space="preserve">set the </w:t>
      </w:r>
      <w:r>
        <w:rPr>
          <w:rFonts w:ascii="Times New Roman" w:hAnsi="Times New Roman" w:eastAsia="Yu Mincho" w:cs="Times New Roman"/>
          <w:i/>
          <w:lang w:val="en-GB" w:eastAsia="zh-CN" w:bidi="ar-SA"/>
        </w:rPr>
        <w:t>csi-ReportConfigId</w:t>
      </w:r>
      <w:r>
        <w:rPr>
          <w:rFonts w:ascii="Times New Roman" w:hAnsi="Times New Roman" w:eastAsia="Yu Mincho" w:cs="Times New Roman"/>
          <w:lang w:val="en-GB" w:eastAsia="zh-CN" w:bidi="ar-SA"/>
        </w:rPr>
        <w:t xml:space="preserve"> within </w:t>
      </w:r>
      <w:r>
        <w:rPr>
          <w:rFonts w:ascii="Times New Roman" w:hAnsi="Times New Roman" w:eastAsia="Yu Mincho" w:cs="Times New Roman"/>
          <w:i/>
          <w:iCs/>
          <w:lang w:val="en-GB" w:eastAsia="zh-CN" w:bidi="ar-SA"/>
        </w:rPr>
        <w:t>applicabilityInfoReportId</w:t>
      </w:r>
      <w:r>
        <w:rPr>
          <w:rFonts w:ascii="Times New Roman" w:hAnsi="Times New Roman" w:eastAsia="Yu Mincho" w:cs="Times New Roman"/>
          <w:lang w:val="en-GB" w:eastAsia="zh-CN" w:bidi="ar-SA"/>
        </w:rPr>
        <w:t xml:space="preserve"> to the corresponding </w:t>
      </w:r>
      <w:r>
        <w:rPr>
          <w:rFonts w:ascii="Times New Roman" w:hAnsi="Times New Roman" w:eastAsia="Yu Mincho" w:cs="Times New Roman"/>
          <w:i/>
          <w:iCs/>
          <w:lang w:val="en-GB" w:eastAsia="zh-CN" w:bidi="ar-SA"/>
        </w:rPr>
        <w:t>reportConfigId</w:t>
      </w:r>
      <w:r>
        <w:rPr>
          <w:rFonts w:ascii="Times New Roman" w:hAnsi="Times New Roman" w:eastAsia="Yu Mincho" w:cs="Times New Roman"/>
          <w:lang w:val="en-GB" w:eastAsia="zh-CN" w:bidi="ar-SA"/>
        </w:rPr>
        <w:t>;</w:t>
      </w:r>
    </w:p>
    <w:p>
      <w:pPr>
        <w:overflowPunct w:val="0"/>
        <w:autoSpaceDE w:val="0"/>
        <w:autoSpaceDN w:val="0"/>
        <w:adjustRightInd w:val="0"/>
        <w:spacing w:after="180"/>
        <w:ind w:left="1985"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applicabilityStatus</w:t>
      </w:r>
      <w:r>
        <w:rPr>
          <w:rFonts w:ascii="Times New Roman" w:hAnsi="Times New Roman" w:eastAsia="Times New Roman" w:cs="Times New Roman"/>
          <w:lang w:val="en-GB" w:eastAsia="zh-CN" w:bidi="ar-SA"/>
        </w:rPr>
        <w:t xml:space="preserve"> to the applicability status of the configuration corresponding to the </w:t>
      </w:r>
      <w:r>
        <w:rPr>
          <w:rFonts w:ascii="Times New Roman" w:hAnsi="Times New Roman" w:eastAsia="Times New Roman" w:cs="Times New Roman"/>
          <w:i/>
          <w:iCs/>
          <w:lang w:val="en-GB" w:eastAsia="zh-CN" w:bidi="ar-SA"/>
        </w:rPr>
        <w:t>applicabilityInfoReportId</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985" w:hanging="284"/>
        <w:jc w:val="left"/>
        <w:textAlignment w:val="baseline"/>
        <w:rPr>
          <w:rFonts w:ascii="Times New Roman" w:hAnsi="Times New Roman" w:eastAsia="MS Mincho" w:cs="Times New Roman"/>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iCs/>
          <w:lang w:val="en-GB" w:eastAsia="zh-CN" w:bidi="ar-SA"/>
        </w:rPr>
        <w:t>applicabilityStatus</w:t>
      </w:r>
      <w:r>
        <w:rPr>
          <w:rFonts w:ascii="Times New Roman" w:hAnsi="Times New Roman" w:eastAsia="Times New Roman" w:cs="Times New Roman"/>
          <w:lang w:val="en-GB" w:eastAsia="zh-CN" w:bidi="ar-SA"/>
        </w:rPr>
        <w:t xml:space="preserve"> is set to inapplicable</w:t>
      </w:r>
      <w:r>
        <w:rPr>
          <w:rFonts w:ascii="Times New Roman" w:hAnsi="Times New Roman" w:eastAsia="MS Mincho" w:cs="Times New Roman"/>
          <w:lang w:val="en-GB" w:eastAsia="zh-CN" w:bidi="ar-SA"/>
        </w:rPr>
        <w:t>:</w:t>
      </w:r>
    </w:p>
    <w:p>
      <w:pPr>
        <w:overflowPunct w:val="0"/>
        <w:autoSpaceDE w:val="0"/>
        <w:autoSpaceDN w:val="0"/>
        <w:adjustRightInd w:val="0"/>
        <w:spacing w:after="180"/>
        <w:ind w:left="2269" w:hanging="284"/>
        <w:jc w:val="left"/>
        <w:textAlignment w:val="baseline"/>
        <w:rPr>
          <w:rFonts w:ascii="Times New Roman" w:hAnsi="Times New Roman" w:eastAsia="Times New Roman" w:cs="Times New Roman"/>
          <w:i/>
          <w:iCs/>
          <w:lang w:val="en-GB" w:eastAsia="zh-CN" w:bidi="ar-SA"/>
        </w:rPr>
      </w:pPr>
      <w:r>
        <w:rPr>
          <w:rFonts w:ascii="Times New Roman" w:hAnsi="Times New Roman" w:eastAsia="Times New Roman" w:cs="Times New Roman"/>
          <w:lang w:val="en-GB" w:eastAsia="zh-CN" w:bidi="ar-SA"/>
        </w:rPr>
        <w:t>7&gt;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prefers to release the concerned </w:t>
      </w:r>
      <w:r>
        <w:rPr>
          <w:rFonts w:ascii="Times New Roman" w:hAnsi="Times New Roman" w:eastAsia="Times New Roman" w:cs="Times New Roman"/>
          <w:i/>
          <w:iCs/>
          <w:lang w:val="en-GB" w:eastAsia="zh-CN" w:bidi="ar-SA"/>
        </w:rPr>
        <w:t>CSI-ReportConfig</w:t>
      </w:r>
      <w:r>
        <w:rPr>
          <w:rFonts w:ascii="Times New Roman" w:hAnsi="Times New Roman" w:eastAsia="Times New Roman" w:cs="Times New Roman"/>
          <w:lang w:val="en-GB" w:eastAsia="zh-CN" w:bidi="ar-SA"/>
        </w:rPr>
        <w:t xml:space="preserve">, include </w:t>
      </w:r>
      <w:r>
        <w:rPr>
          <w:rFonts w:ascii="Times New Roman" w:hAnsi="Times New Roman" w:eastAsia="Times New Roman" w:cs="Times New Roman"/>
          <w:i/>
          <w:iCs/>
          <w:lang w:val="en-GB" w:eastAsia="zh-CN" w:bidi="ar-SA"/>
        </w:rPr>
        <w:t>releaseConfigurationPreference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each entry within </w:t>
      </w:r>
      <w:r>
        <w:rPr>
          <w:rFonts w:ascii="Times New Roman" w:hAnsi="Times New Roman" w:eastAsia="Times New Roman" w:cs="Times New Roman"/>
          <w:i/>
          <w:iCs/>
          <w:lang w:val="en-GB" w:eastAsia="zh-CN" w:bidi="ar-SA"/>
        </w:rPr>
        <w:t>applicabilitySetConfigList</w:t>
      </w:r>
      <w:r>
        <w:rPr>
          <w:rFonts w:ascii="Times New Roman" w:hAnsi="Times New Roman" w:eastAsia="Times New Roman" w:cs="Times New Roman"/>
          <w:lang w:val="en-GB" w:eastAsia="zh-CN" w:bidi="ar-SA"/>
        </w:rPr>
        <w:t xml:space="preserve"> associated with the concerned serving cell, that is included in the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or for which the applicability status has changed</w:t>
      </w:r>
      <w:r>
        <w:rPr>
          <w:rFonts w:ascii="Times New Roman" w:hAnsi="Times New Roman" w:eastAsia="MS Mincho" w:cs="Times New Roman"/>
          <w:lang w:val="en-GB" w:eastAsia="zh-CN" w:bidi="ar-SA"/>
        </w:rPr>
        <w:t xml:space="preserve"> since the last transmission of a message containing </w:t>
      </w:r>
      <w:r>
        <w:rPr>
          <w:rFonts w:ascii="Times New Roman" w:hAnsi="Times New Roman" w:eastAsia="MS Mincho" w:cs="Times New Roman"/>
          <w:i/>
          <w:iCs/>
          <w:lang w:val="en-GB" w:eastAsia="zh-CN" w:bidi="ar-SA"/>
        </w:rPr>
        <w:t>applicabilityReportList</w:t>
      </w:r>
      <w:r>
        <w:rPr>
          <w:rFonts w:ascii="Times New Roman" w:hAnsi="Times New Roman" w:eastAsia="MS Mincho" w:cs="Times New Roman"/>
          <w:lang w:val="en-GB" w:eastAsia="zh-CN" w:bidi="ar-SA"/>
        </w:rPr>
        <w:t xml:space="preserve"> (either </w:t>
      </w:r>
      <w:r>
        <w:rPr>
          <w:rFonts w:ascii="Times New Roman" w:hAnsi="Times New Roman" w:eastAsia="Times New Roman" w:cs="Times New Roman"/>
          <w:i/>
          <w:lang w:val="en-GB" w:eastAsia="zh-CN" w:bidi="ar-SA"/>
        </w:rPr>
        <w:t>RRCReconfigurationComplete</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UEAssistanceInformation</w:t>
      </w:r>
      <w:r>
        <w:rPr>
          <w:rFonts w:ascii="Times New Roman" w:hAnsi="Times New Roman" w:eastAsia="Times New Roman" w:cs="Times New Roman"/>
          <w:lang w:val="en-GB" w:eastAsia="zh-CN" w:bidi="ar-SA"/>
        </w:rPr>
        <w:t>) :</w:t>
      </w:r>
    </w:p>
    <w:p>
      <w:pPr>
        <w:overflowPunct w:val="0"/>
        <w:autoSpaceDE w:val="0"/>
        <w:autoSpaceDN w:val="0"/>
        <w:adjustRightInd w:val="0"/>
        <w:spacing w:after="180"/>
        <w:ind w:left="1702"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an entry in the </w:t>
      </w:r>
      <w:r>
        <w:rPr>
          <w:rFonts w:ascii="Times New Roman" w:hAnsi="Times New Roman" w:eastAsia="Times New Roman" w:cs="Times New Roman"/>
          <w:i/>
          <w:iCs/>
          <w:lang w:val="en-GB" w:eastAsia="zh-CN" w:bidi="ar-SA"/>
        </w:rPr>
        <w:t>applicabilityInfoReportList</w:t>
      </w:r>
      <w:r>
        <w:rPr>
          <w:rFonts w:ascii="Times New Roman" w:hAnsi="Times New Roman" w:eastAsia="Times New Roman" w:cs="Times New Roman"/>
          <w:lang w:val="en-GB" w:eastAsia="zh-CN" w:bidi="ar-SA"/>
        </w:rPr>
        <w:t xml:space="preserve"> and set the content as follows:</w:t>
      </w:r>
    </w:p>
    <w:p>
      <w:pPr>
        <w:overflowPunct w:val="0"/>
        <w:autoSpaceDE w:val="0"/>
        <w:autoSpaceDN w:val="0"/>
        <w:adjustRightInd w:val="0"/>
        <w:spacing w:after="180"/>
        <w:ind w:left="1985" w:hanging="284"/>
        <w:jc w:val="left"/>
        <w:textAlignment w:val="baseline"/>
        <w:rPr>
          <w:rFonts w:ascii="Times New Roman" w:hAnsi="Times New Roman" w:eastAsia="Yu Mincho" w:cs="Times New Roman"/>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Yu Mincho" w:cs="Times New Roman"/>
          <w:lang w:val="en-GB" w:eastAsia="zh-CN" w:bidi="ar-SA"/>
        </w:rPr>
        <w:t xml:space="preserve">set the </w:t>
      </w:r>
      <w:r>
        <w:rPr>
          <w:rFonts w:ascii="Times New Roman" w:hAnsi="Times New Roman" w:eastAsia="Yu Mincho" w:cs="Times New Roman"/>
          <w:i/>
          <w:lang w:val="en-GB" w:eastAsia="zh-CN" w:bidi="ar-SA"/>
        </w:rPr>
        <w:t>applicabilitySetId</w:t>
      </w:r>
      <w:r>
        <w:rPr>
          <w:rFonts w:ascii="Times New Roman" w:hAnsi="Times New Roman" w:eastAsia="Yu Mincho" w:cs="Times New Roman"/>
          <w:lang w:val="en-GB" w:eastAsia="zh-CN" w:bidi="ar-SA"/>
        </w:rPr>
        <w:t xml:space="preserve"> within </w:t>
      </w:r>
      <w:r>
        <w:rPr>
          <w:rFonts w:ascii="Times New Roman" w:hAnsi="Times New Roman" w:eastAsia="Yu Mincho" w:cs="Times New Roman"/>
          <w:i/>
          <w:iCs/>
          <w:lang w:val="en-GB" w:eastAsia="zh-CN" w:bidi="ar-SA"/>
        </w:rPr>
        <w:t>applicabilityInfoReportId</w:t>
      </w:r>
      <w:r>
        <w:rPr>
          <w:rFonts w:ascii="Times New Roman" w:hAnsi="Times New Roman" w:eastAsia="Yu Mincho" w:cs="Times New Roman"/>
          <w:lang w:val="en-GB" w:eastAsia="zh-CN" w:bidi="ar-SA"/>
        </w:rPr>
        <w:t xml:space="preserve"> to the corresponding </w:t>
      </w:r>
      <w:r>
        <w:rPr>
          <w:rFonts w:ascii="Times New Roman" w:hAnsi="Times New Roman" w:eastAsia="Yu Mincho" w:cs="Times New Roman"/>
          <w:i/>
          <w:iCs/>
          <w:lang w:val="en-GB" w:eastAsia="zh-CN" w:bidi="ar-SA"/>
        </w:rPr>
        <w:t>applicabilitySetConfigId</w:t>
      </w:r>
      <w:r>
        <w:rPr>
          <w:rFonts w:ascii="Times New Roman" w:hAnsi="Times New Roman" w:eastAsia="Yu Mincho" w:cs="Times New Roman"/>
          <w:lang w:val="en-GB" w:eastAsia="zh-CN" w:bidi="ar-SA"/>
        </w:rPr>
        <w:t>;</w:t>
      </w:r>
    </w:p>
    <w:p>
      <w:pPr>
        <w:overflowPunct w:val="0"/>
        <w:autoSpaceDE w:val="0"/>
        <w:autoSpaceDN w:val="0"/>
        <w:adjustRightInd w:val="0"/>
        <w:spacing w:after="180"/>
        <w:ind w:left="1985"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applicabilityStatus</w:t>
      </w:r>
      <w:r>
        <w:rPr>
          <w:rFonts w:ascii="Times New Roman" w:hAnsi="Times New Roman" w:eastAsia="Times New Roman" w:cs="Times New Roman"/>
          <w:lang w:val="en-GB" w:eastAsia="zh-CN" w:bidi="ar-SA"/>
        </w:rPr>
        <w:t xml:space="preserve"> to the applicability status of the configuration corresponding to the </w:t>
      </w:r>
      <w:r>
        <w:rPr>
          <w:rFonts w:ascii="Times New Roman" w:hAnsi="Times New Roman" w:eastAsia="Times New Roman" w:cs="Times New Roman"/>
          <w:i/>
          <w:iCs/>
          <w:lang w:val="en-GB" w:eastAsia="zh-CN" w:bidi="ar-SA"/>
        </w:rPr>
        <w:t>applicabilityInfoReportId</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985" w:hanging="284"/>
        <w:jc w:val="left"/>
        <w:textAlignment w:val="baseline"/>
        <w:rPr>
          <w:del w:id="0" w:author="AI Jianxun" w:date="2025-10-02T21:23:19Z"/>
          <w:rFonts w:ascii="Times New Roman" w:hAnsi="Times New Roman" w:eastAsia="MS Mincho" w:cs="Times New Roman"/>
          <w:lang w:val="en-GB" w:eastAsia="zh-CN" w:bidi="ar-SA"/>
        </w:rPr>
      </w:pPr>
      <w:del w:id="1" w:author="AI Jianxun" w:date="2025-10-02T21:23:19Z">
        <w:r>
          <w:rPr>
            <w:rFonts w:ascii="Times New Roman" w:hAnsi="Times New Roman" w:eastAsia="Times New Roman" w:cs="Times New Roman"/>
            <w:lang w:val="en-GB" w:eastAsia="zh-CN" w:bidi="ar-SA"/>
          </w:rPr>
          <w:delText>6&gt;</w:delText>
        </w:r>
      </w:del>
      <w:del w:id="2" w:author="AI Jianxun" w:date="2025-10-02T21:23:19Z">
        <w:r>
          <w:rPr>
            <w:rFonts w:ascii="Times New Roman" w:hAnsi="Times New Roman" w:eastAsia="Times New Roman" w:cs="Times New Roman"/>
            <w:lang w:val="en-GB" w:eastAsia="zh-CN" w:bidi="ar-SA"/>
          </w:rPr>
          <w:tab/>
        </w:r>
      </w:del>
      <w:del w:id="3" w:author="AI Jianxun" w:date="2025-10-02T21:23:19Z">
        <w:r>
          <w:rPr>
            <w:rFonts w:ascii="Times New Roman" w:hAnsi="Times New Roman" w:eastAsia="Times New Roman" w:cs="Times New Roman"/>
            <w:lang w:val="en-GB" w:eastAsia="zh-CN" w:bidi="ar-SA"/>
          </w:rPr>
          <w:delText xml:space="preserve">if the </w:delText>
        </w:r>
      </w:del>
      <w:del w:id="4" w:author="AI Jianxun" w:date="2025-10-02T21:23:19Z">
        <w:r>
          <w:rPr>
            <w:rFonts w:ascii="Times New Roman" w:hAnsi="Times New Roman" w:eastAsia="Times New Roman" w:cs="Times New Roman"/>
            <w:i/>
            <w:iCs/>
            <w:lang w:val="en-GB" w:eastAsia="zh-CN" w:bidi="ar-SA"/>
          </w:rPr>
          <w:delText>applicabilityStatus</w:delText>
        </w:r>
      </w:del>
      <w:del w:id="5" w:author="AI Jianxun" w:date="2025-10-02T21:23:19Z">
        <w:r>
          <w:rPr>
            <w:rFonts w:ascii="Times New Roman" w:hAnsi="Times New Roman" w:eastAsia="Times New Roman" w:cs="Times New Roman"/>
            <w:lang w:val="en-GB" w:eastAsia="zh-CN" w:bidi="ar-SA"/>
          </w:rPr>
          <w:delText xml:space="preserve"> is set to inapplicable</w:delText>
        </w:r>
      </w:del>
      <w:del w:id="6" w:author="AI Jianxun" w:date="2025-10-02T21:23:19Z">
        <w:r>
          <w:rPr>
            <w:rFonts w:ascii="Times New Roman" w:hAnsi="Times New Roman" w:eastAsia="MS Mincho" w:cs="Times New Roman"/>
            <w:lang w:val="en-GB" w:eastAsia="zh-CN" w:bidi="ar-SA"/>
          </w:rPr>
          <w:delText>:</w:delText>
        </w:r>
      </w:del>
    </w:p>
    <w:p>
      <w:pPr>
        <w:overflowPunct w:val="0"/>
        <w:autoSpaceDE w:val="0"/>
        <w:autoSpaceDN w:val="0"/>
        <w:adjustRightInd w:val="0"/>
        <w:spacing w:after="180"/>
        <w:ind w:left="2269" w:hanging="284"/>
        <w:jc w:val="left"/>
        <w:textAlignment w:val="baseline"/>
        <w:rPr>
          <w:del w:id="7" w:author="AI Jianxun" w:date="2025-10-02T21:23:19Z"/>
          <w:rFonts w:ascii="Times New Roman" w:hAnsi="Times New Roman" w:eastAsia="Times New Roman" w:cs="Times New Roman"/>
          <w:lang w:val="en-GB" w:eastAsia="zh-CN" w:bidi="ar-SA"/>
        </w:rPr>
      </w:pPr>
      <w:del w:id="8" w:author="AI Jianxun" w:date="2025-10-02T21:23:19Z">
        <w:r>
          <w:rPr>
            <w:rFonts w:ascii="Times New Roman" w:hAnsi="Times New Roman" w:eastAsia="Times New Roman" w:cs="Times New Roman"/>
            <w:lang w:val="en-GB" w:eastAsia="zh-CN" w:bidi="ar-SA"/>
          </w:rPr>
          <w:delText>7&gt;</w:delText>
        </w:r>
      </w:del>
      <w:del w:id="9" w:author="AI Jianxun" w:date="2025-10-02T21:23:19Z">
        <w:r>
          <w:rPr>
            <w:rFonts w:ascii="Times New Roman" w:hAnsi="Times New Roman" w:eastAsia="Times New Roman" w:cs="Times New Roman"/>
            <w:lang w:val="en-GB" w:eastAsia="zh-CN" w:bidi="ar-SA"/>
          </w:rPr>
          <w:tab/>
        </w:r>
      </w:del>
      <w:del w:id="10" w:author="AI Jianxun" w:date="2025-10-02T21:23:19Z">
        <w:r>
          <w:rPr>
            <w:rFonts w:ascii="Times New Roman" w:hAnsi="Times New Roman" w:eastAsia="Times New Roman" w:cs="Times New Roman"/>
            <w:lang w:val="en-GB" w:eastAsia="zh-CN" w:bidi="ar-SA"/>
          </w:rPr>
          <w:delText xml:space="preserve">if the UE prefers to release the concerned </w:delText>
        </w:r>
      </w:del>
      <w:del w:id="11" w:author="AI Jianxun" w:date="2025-10-02T21:23:19Z">
        <w:r>
          <w:rPr>
            <w:rFonts w:ascii="Times New Roman" w:hAnsi="Times New Roman" w:eastAsia="Times New Roman" w:cs="Times New Roman"/>
            <w:i/>
            <w:iCs/>
            <w:lang w:val="en-GB" w:eastAsia="zh-CN" w:bidi="ar-SA"/>
          </w:rPr>
          <w:delText>ApplicabilitySetConfig</w:delText>
        </w:r>
      </w:del>
      <w:del w:id="12" w:author="AI Jianxun" w:date="2025-10-02T21:23:19Z">
        <w:r>
          <w:rPr>
            <w:rFonts w:ascii="Times New Roman" w:hAnsi="Times New Roman" w:eastAsia="Times New Roman" w:cs="Times New Roman"/>
            <w:lang w:val="en-GB" w:eastAsia="zh-CN" w:bidi="ar-SA"/>
          </w:rPr>
          <w:delText xml:space="preserve">, include </w:delText>
        </w:r>
      </w:del>
      <w:del w:id="13" w:author="AI Jianxun" w:date="2025-10-02T21:23:19Z">
        <w:r>
          <w:rPr>
            <w:rFonts w:ascii="Times New Roman" w:hAnsi="Times New Roman" w:eastAsia="Times New Roman" w:cs="Times New Roman"/>
            <w:i/>
            <w:iCs/>
            <w:lang w:val="en-GB" w:eastAsia="zh-CN" w:bidi="ar-SA"/>
          </w:rPr>
          <w:delText>releaseConfigurationPreference</w:delText>
        </w:r>
      </w:del>
      <w:del w:id="14" w:author="AI Jianxun" w:date="2025-10-02T21:23:19Z">
        <w:r>
          <w:rPr>
            <w:rFonts w:ascii="Times New Roman" w:hAnsi="Times New Roman" w:eastAsia="Times New Roman" w:cs="Times New Roman"/>
            <w:lang w:val="en-GB" w:eastAsia="zh-CN" w:bidi="ar-SA"/>
          </w:rPr>
          <w:delText>;</w:delText>
        </w:r>
      </w:del>
    </w:p>
    <w:p>
      <w:pPr>
        <w:jc w:val="left"/>
        <w:rPr>
          <w:color w:val="FF0000"/>
        </w:rPr>
      </w:pPr>
      <w:r>
        <w:rPr>
          <w:color w:val="FF0000"/>
        </w:rPr>
        <w:t>&lt;Text Omitted&gt;</w:t>
      </w:r>
    </w:p>
    <w:p>
      <w:pPr>
        <w:numPr>
          <w:ilvl w:val="0"/>
          <w:numId w:val="0"/>
        </w:numPr>
        <w:spacing w:before="120" w:beforeLines="50" w:after="120" w:afterLines="50"/>
        <w:jc w:val="left"/>
        <w:rPr>
          <w:rFonts w:hint="default" w:ascii="Arial" w:hAnsi="Arial" w:cs="Arial" w:eastAsiaTheme="minorEastAsia"/>
          <w:lang w:val="en-US" w:eastAsia="zh-CN"/>
        </w:rPr>
      </w:pPr>
    </w:p>
    <w:p>
      <w:pPr>
        <w:pStyle w:val="109"/>
        <w:jc w:val="left"/>
        <w:rPr>
          <w:rFonts w:ascii="Times New Roman" w:hAnsi="Times New Roman" w:cs="Times New Roman"/>
        </w:rPr>
      </w:pPr>
      <w:r>
        <w:rPr>
          <w:rFonts w:ascii="Times New Roman" w:hAnsi="Times New Roman" w:eastAsia="宋体" w:cs="Times New Roman"/>
          <w:lang w:eastAsia="zh-CN"/>
        </w:rPr>
        <w:t>NEXT</w:t>
      </w:r>
      <w:r>
        <w:rPr>
          <w:rFonts w:ascii="Times New Roman" w:hAnsi="Times New Roman" w:cs="Times New Roman"/>
        </w:rPr>
        <w:t xml:space="preserve"> CHANGE</w:t>
      </w:r>
    </w:p>
    <w:p>
      <w:pPr>
        <w:keepNext/>
        <w:keepLines/>
        <w:pBdr>
          <w:top w:val="none" w:color="auto" w:sz="0" w:space="0"/>
        </w:pBdr>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5.7.4.3</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 xml:space="preserve">Actions related to transmission of </w:t>
      </w:r>
      <w:r>
        <w:rPr>
          <w:rFonts w:ascii="Arial" w:hAnsi="Arial" w:eastAsia="Times New Roman" w:cs="Times New Roman"/>
          <w:i/>
          <w:sz w:val="24"/>
          <w:lang w:val="en-GB" w:eastAsia="zh-CN" w:bidi="ar-SA"/>
        </w:rPr>
        <w:t>UEAssistanceInformation</w:t>
      </w:r>
      <w:r>
        <w:rPr>
          <w:rFonts w:ascii="Arial" w:hAnsi="Arial" w:eastAsia="Times New Roman" w:cs="Times New Roman"/>
          <w:sz w:val="24"/>
          <w:lang w:val="en-GB" w:eastAsia="zh-CN" w:bidi="ar-SA"/>
        </w:rPr>
        <w:t xml:space="preserve"> message</w:t>
      </w:r>
    </w:p>
    <w:p>
      <w:pPr>
        <w:jc w:val="left"/>
        <w:rPr>
          <w:color w:val="FF0000"/>
        </w:rPr>
      </w:pPr>
      <w:r>
        <w:rPr>
          <w:color w:val="FF0000"/>
        </w:rPr>
        <w:t>&lt;Text Omitted&gt;</w:t>
      </w:r>
    </w:p>
    <w:p>
      <w:pPr>
        <w:overflowPunct w:val="0"/>
        <w:autoSpaceDE w:val="0"/>
        <w:autoSpaceDN w:val="0"/>
        <w:adjustRightInd w:val="0"/>
        <w:spacing w:after="180"/>
        <w:ind w:left="568" w:hanging="284"/>
        <w:jc w:val="left"/>
        <w:textAlignment w:val="baseline"/>
        <w:rPr>
          <w:rFonts w:ascii="Times New Roman" w:hAnsi="Times New Roman" w:eastAsia="Times New Roman" w:cs="Times New Roman"/>
          <w:snapToGrid w:val="0"/>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transmission of the </w:t>
      </w:r>
      <w:r>
        <w:rPr>
          <w:rFonts w:ascii="Times New Roman" w:hAnsi="Times New Roman" w:eastAsia="Times New Roman" w:cs="Times New Roman"/>
          <w:i/>
          <w:lang w:val="en-GB" w:eastAsia="zh-CN" w:bidi="ar-SA"/>
        </w:rPr>
        <w:t>UEAssistanceInformation</w:t>
      </w:r>
      <w:r>
        <w:rPr>
          <w:rFonts w:ascii="Times New Roman" w:hAnsi="Times New Roman" w:eastAsia="Times New Roman" w:cs="Times New Roman"/>
          <w:lang w:val="en-GB" w:eastAsia="zh-CN" w:bidi="ar-SA"/>
        </w:rPr>
        <w:t xml:space="preserve"> message is initiated to report assistance information about the applicability of configurations subject to applicability determination procedure accordin</w:t>
      </w:r>
      <w:r>
        <w:rPr>
          <w:rFonts w:ascii="Times New Roman" w:hAnsi="Times New Roman" w:eastAsia="Times New Roman" w:cs="Times New Roman"/>
          <w:snapToGrid w:val="0"/>
          <w:lang w:val="en-GB" w:eastAsia="zh-CN" w:bidi="ar-SA"/>
        </w:rPr>
        <w:t>g to 5.7.4.2:</w:t>
      </w:r>
    </w:p>
    <w:p>
      <w:pPr>
        <w:overflowPunct w:val="0"/>
        <w:autoSpaceDE w:val="0"/>
        <w:autoSpaceDN w:val="0"/>
        <w:adjustRightInd w:val="0"/>
        <w:spacing w:after="180"/>
        <w:ind w:left="851" w:hanging="284"/>
        <w:jc w:val="left"/>
        <w:textAlignment w:val="baseline"/>
        <w:rPr>
          <w:rFonts w:ascii="Times New Roman" w:hAnsi="Times New Roman" w:eastAsia="Times New Roman" w:cs="Times New Roman"/>
          <w:snapToGrid w:val="0"/>
          <w:lang w:val="en-GB" w:eastAsia="zh-CN" w:bidi="ar-SA"/>
        </w:rPr>
      </w:pPr>
      <w:r>
        <w:rPr>
          <w:rFonts w:ascii="Times New Roman" w:hAnsi="Times New Roman" w:eastAsia="Times New Roman" w:cs="Times New Roman"/>
          <w:snapToGrid w:val="0"/>
          <w:lang w:val="en-GB" w:eastAsia="zh-CN" w:bidi="ar-SA"/>
        </w:rPr>
        <w:t>2&gt;</w:t>
      </w:r>
      <w:r>
        <w:rPr>
          <w:rFonts w:ascii="Times New Roman" w:hAnsi="Times New Roman" w:eastAsia="Times New Roman" w:cs="Times New Roman"/>
          <w:snapToGrid w:val="0"/>
          <w:lang w:val="en-GB" w:eastAsia="zh-CN" w:bidi="ar-SA"/>
        </w:rPr>
        <w:tab/>
      </w:r>
      <w:r>
        <w:rPr>
          <w:rFonts w:ascii="Times New Roman" w:hAnsi="Times New Roman" w:eastAsia="Times New Roman" w:cs="Times New Roman"/>
          <w:snapToGrid w:val="0"/>
          <w:lang w:val="en-GB" w:eastAsia="zh-CN" w:bidi="ar-SA"/>
        </w:rPr>
        <w:t xml:space="preserve">include </w:t>
      </w:r>
      <w:r>
        <w:rPr>
          <w:rFonts w:ascii="Times New Roman" w:hAnsi="Times New Roman" w:eastAsia="Times New Roman" w:cs="Times New Roman"/>
          <w:i/>
          <w:iCs/>
          <w:snapToGrid w:val="0"/>
          <w:lang w:val="en-GB" w:eastAsia="zh-CN" w:bidi="ar-SA"/>
        </w:rPr>
        <w:t>applicabilityReportList</w:t>
      </w:r>
      <w:r>
        <w:rPr>
          <w:rFonts w:ascii="Times New Roman" w:hAnsi="Times New Roman" w:eastAsia="Times New Roman" w:cs="Times New Roman"/>
          <w:snapToGrid w:val="0"/>
          <w:lang w:val="en-GB" w:eastAsia="zh-CN" w:bidi="ar-SA"/>
        </w:rPr>
        <w:t xml:space="preserve"> in this </w:t>
      </w:r>
      <w:r>
        <w:rPr>
          <w:rFonts w:ascii="Times New Roman" w:hAnsi="Times New Roman" w:eastAsia="Times New Roman" w:cs="Times New Roman"/>
          <w:i/>
          <w:iCs/>
          <w:snapToGrid w:val="0"/>
          <w:lang w:val="en-GB" w:eastAsia="zh-CN" w:bidi="ar-SA"/>
        </w:rPr>
        <w:t>UEAssistanceInformation</w:t>
      </w:r>
      <w:r>
        <w:rPr>
          <w:rFonts w:ascii="Times New Roman" w:hAnsi="Times New Roman" w:eastAsia="Times New Roman" w:cs="Times New Roman"/>
          <w:snapToGrid w:val="0"/>
          <w:lang w:val="en-GB" w:eastAsia="zh-CN" w:bidi="ar-SA"/>
        </w:rPr>
        <w:t xml:space="preserve"> message;</w:t>
      </w:r>
    </w:p>
    <w:p>
      <w:pPr>
        <w:overflowPunct w:val="0"/>
        <w:autoSpaceDE w:val="0"/>
        <w:autoSpaceDN w:val="0"/>
        <w:adjustRightInd w:val="0"/>
        <w:spacing w:after="180"/>
        <w:ind w:left="851" w:hanging="284"/>
        <w:jc w:val="left"/>
        <w:textAlignment w:val="baseline"/>
        <w:rPr>
          <w:rFonts w:ascii="Times New Roman" w:hAnsi="Times New Roman" w:eastAsia="Times New Roman" w:cs="Times New Roman"/>
          <w:lang w:val="en-GB" w:eastAsia="zh-CN" w:bidi="ar-SA"/>
        </w:rPr>
      </w:pPr>
      <w:r>
        <w:rPr>
          <w:rFonts w:ascii="Times New Roman" w:hAnsi="Times New Roman" w:eastAsia="Yu Mincho" w:cs="Times New Roman"/>
          <w:lang w:val="en-GB" w:eastAsia="zh-CN" w:bidi="ar-SA"/>
        </w:rPr>
        <w:t>2&gt;</w:t>
      </w:r>
      <w:r>
        <w:rPr>
          <w:rFonts w:ascii="Times New Roman" w:hAnsi="Times New Roman" w:eastAsia="Yu Mincho" w:cs="Times New Roman"/>
          <w:lang w:val="en-GB" w:eastAsia="zh-CN" w:bidi="ar-SA"/>
        </w:rPr>
        <w:tab/>
      </w:r>
      <w:r>
        <w:rPr>
          <w:rFonts w:ascii="Times New Roman" w:hAnsi="Times New Roman" w:eastAsia="Yu Mincho" w:cs="Times New Roman"/>
          <w:lang w:val="en-GB" w:eastAsia="zh-CN" w:bidi="ar-SA"/>
        </w:rPr>
        <w:t xml:space="preserve">for each </w:t>
      </w:r>
      <w:r>
        <w:rPr>
          <w:rFonts w:ascii="Times New Roman" w:hAnsi="Times New Roman" w:eastAsia="Times New Roman" w:cs="Times New Roman"/>
          <w:lang w:val="en-GB" w:eastAsia="zh-CN" w:bidi="ar-SA"/>
        </w:rPr>
        <w:t>serving cell:</w:t>
      </w:r>
    </w:p>
    <w:p>
      <w:pPr>
        <w:overflowPunct w:val="0"/>
        <w:autoSpaceDE w:val="0"/>
        <w:autoSpaceDN w:val="0"/>
        <w:adjustRightInd w:val="0"/>
        <w:spacing w:after="180"/>
        <w:ind w:left="1135" w:hanging="284"/>
        <w:jc w:val="left"/>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cell is configured with at least one </w:t>
      </w:r>
      <w:r>
        <w:rPr>
          <w:rFonts w:ascii="Times New Roman" w:hAnsi="Times New Roman" w:eastAsia="Times New Roman" w:cs="Times New Roman"/>
          <w:i/>
          <w:iCs/>
          <w:lang w:val="en-GB" w:eastAsia="zh-CN" w:bidi="ar-SA"/>
        </w:rPr>
        <w:t>reportConfigId</w:t>
      </w:r>
      <w:r>
        <w:rPr>
          <w:rFonts w:ascii="Times New Roman" w:hAnsi="Times New Roman" w:eastAsia="Times New Roman" w:cs="Times New Roman"/>
          <w:lang w:val="en-GB" w:eastAsia="zh-CN" w:bidi="ar-SA"/>
        </w:rPr>
        <w:t xml:space="preserve"> associated to a </w:t>
      </w:r>
      <w:r>
        <w:rPr>
          <w:rFonts w:ascii="Times New Roman" w:hAnsi="Times New Roman" w:eastAsia="Times New Roman" w:cs="Times New Roman"/>
          <w:i/>
          <w:lang w:val="en-GB" w:eastAsia="zh-CN" w:bidi="ar-SA"/>
        </w:rPr>
        <w:t>CSI</w:t>
      </w:r>
      <w:r>
        <w:rPr>
          <w:rFonts w:ascii="Times New Roman" w:hAnsi="Times New Roman" w:eastAsia="Times New Roman" w:cs="Times New Roman"/>
          <w:i/>
          <w:iCs/>
          <w:lang w:val="en-GB" w:eastAsia="zh-CN" w:bidi="ar-SA"/>
        </w:rPr>
        <w:t>-ReportConfig</w:t>
      </w:r>
      <w:r>
        <w:rPr>
          <w:rFonts w:ascii="Times New Roman" w:hAnsi="Times New Roman" w:eastAsia="Times New Roman" w:cs="Times New Roman"/>
          <w:lang w:val="en-GB" w:eastAsia="zh-CN" w:bidi="ar-SA"/>
        </w:rPr>
        <w:t xml:space="preserve"> including </w:t>
      </w:r>
      <w:r>
        <w:rPr>
          <w:rFonts w:ascii="Times New Roman" w:hAnsi="Times New Roman" w:eastAsia="Times New Roman" w:cs="Times New Roman"/>
          <w:i/>
          <w:iCs/>
          <w:lang w:val="en-GB" w:eastAsia="zh-CN" w:bidi="ar-SA"/>
        </w:rPr>
        <w:t>csi-InferencePrediction</w:t>
      </w:r>
      <w:r>
        <w:rPr>
          <w:rFonts w:ascii="Times New Roman" w:hAnsi="Times New Roman" w:eastAsia="Times New Roman" w:cs="Times New Roman"/>
          <w:lang w:val="en-GB" w:eastAsia="zh-CN" w:bidi="ar-SA"/>
        </w:rPr>
        <w:t xml:space="preserve"> , or including </w:t>
      </w:r>
      <w:r>
        <w:rPr>
          <w:rFonts w:ascii="Times New Roman" w:hAnsi="Times New Roman" w:eastAsia="Times New Roman" w:cs="Times New Roman"/>
          <w:i/>
          <w:iCs/>
          <w:lang w:val="en-GB" w:eastAsia="zh-CN" w:bidi="ar-SA"/>
        </w:rPr>
        <w:t>reportQuantity-r19</w:t>
      </w:r>
      <w:r>
        <w:rPr>
          <w:rFonts w:ascii="Times New Roman" w:hAnsi="Times New Roman" w:eastAsia="Times New Roman" w:cs="Times New Roman"/>
          <w:lang w:val="en-GB" w:eastAsia="zh-CN" w:bidi="ar-SA"/>
        </w:rPr>
        <w:t xml:space="preserve"> set to </w:t>
      </w:r>
      <w:r>
        <w:rPr>
          <w:rFonts w:ascii="Times New Roman" w:hAnsi="Times New Roman" w:eastAsia="Times New Roman" w:cs="Times New Roman"/>
          <w:i/>
          <w:iCs/>
          <w:lang w:val="en-GB" w:eastAsia="zh-CN" w:bidi="ar-SA"/>
        </w:rPr>
        <w:t>p-CRI-r19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p-SSB-Index-r19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p-CRI-RSRP-r19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p-SSB-Index-RSRP-r19</w:t>
      </w:r>
      <w:r>
        <w:rPr>
          <w:rFonts w:ascii="Times New Roman" w:hAnsi="Times New Roman" w:eastAsia="Times New Roman" w:cs="Times New Roman"/>
          <w:lang w:val="en-GB" w:eastAsia="zh-CN" w:bidi="ar-SA"/>
        </w:rPr>
        <w:t>,</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for which the applicability status has changed</w:t>
      </w:r>
      <w:r>
        <w:rPr>
          <w:rFonts w:ascii="Times New Roman" w:hAnsi="Times New Roman" w:eastAsia="Times New Roman" w:cs="Times New Roman"/>
          <w:lang w:val="en-GB" w:eastAsia="en-GB" w:bidi="ar-SA"/>
        </w:rPr>
        <w:t>; or</w:t>
      </w:r>
    </w:p>
    <w:p>
      <w:pPr>
        <w:overflowPunct w:val="0"/>
        <w:autoSpaceDE w:val="0"/>
        <w:autoSpaceDN w:val="0"/>
        <w:adjustRightInd w:val="0"/>
        <w:spacing w:after="180"/>
        <w:ind w:left="1135" w:hanging="284"/>
        <w:jc w:val="left"/>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associated serving cell index was included in an entry in </w:t>
      </w:r>
      <w:r>
        <w:rPr>
          <w:rFonts w:ascii="Times New Roman" w:hAnsi="Times New Roman" w:eastAsia="Times New Roman" w:cs="Times New Roman"/>
          <w:i/>
          <w:iCs/>
          <w:lang w:val="en-GB" w:eastAsia="zh-CN" w:bidi="ar-SA"/>
        </w:rPr>
        <w:t>applicabilityConfigList</w:t>
      </w:r>
      <w:r>
        <w:rPr>
          <w:rFonts w:ascii="Times New Roman" w:hAnsi="Times New Roman" w:eastAsia="Times New Roman" w:cs="Times New Roman"/>
          <w:lang w:val="en-GB" w:eastAsia="zh-CN" w:bidi="ar-SA"/>
        </w:rPr>
        <w:t xml:space="preserve"> within </w:t>
      </w:r>
      <w:r>
        <w:rPr>
          <w:rFonts w:ascii="Times New Roman" w:hAnsi="Times New Roman" w:eastAsia="Times New Roman" w:cs="Times New Roman"/>
          <w:i/>
          <w:iCs/>
          <w:lang w:val="en-GB" w:eastAsia="zh-CN" w:bidi="ar-SA"/>
        </w:rPr>
        <w:t xml:space="preserve">applicabilityReportConfig </w:t>
      </w:r>
      <w:r>
        <w:rPr>
          <w:rFonts w:ascii="Times New Roman" w:hAnsi="Times New Roman" w:eastAsia="Times New Roman" w:cs="Times New Roman"/>
          <w:lang w:val="en-GB" w:eastAsia="zh-CN" w:bidi="ar-SA"/>
        </w:rPr>
        <w:t xml:space="preserve">and the applicability status for at least one of the associated entries in </w:t>
      </w:r>
      <w:r>
        <w:rPr>
          <w:rFonts w:ascii="Times New Roman" w:hAnsi="Times New Roman" w:eastAsia="Times New Roman" w:cs="Times New Roman"/>
          <w:i/>
          <w:iCs/>
          <w:lang w:val="en-GB" w:eastAsia="zh-CN" w:bidi="ar-SA"/>
        </w:rPr>
        <w:t>applicabilitySetConfigList</w:t>
      </w:r>
      <w:r>
        <w:rPr>
          <w:rFonts w:ascii="Times New Roman" w:hAnsi="Times New Roman" w:eastAsia="Times New Roman" w:cs="Times New Roman"/>
          <w:lang w:val="en-GB" w:eastAsia="zh-CN" w:bidi="ar-SA"/>
        </w:rPr>
        <w:t xml:space="preserve"> has changed: [RIL]: N034 AIML</w:t>
      </w:r>
    </w:p>
    <w:p>
      <w:pPr>
        <w:overflowPunct w:val="0"/>
        <w:autoSpaceDE w:val="0"/>
        <w:autoSpaceDN w:val="0"/>
        <w:adjustRightInd w:val="0"/>
        <w:spacing w:after="180"/>
        <w:ind w:left="1418"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snapToGrid w:val="0"/>
          <w:lang w:val="en-GB" w:eastAsia="zh-CN" w:bidi="ar-SA"/>
        </w:rPr>
        <w:t xml:space="preserve">include an entry in </w:t>
      </w:r>
      <w:r>
        <w:rPr>
          <w:rFonts w:ascii="Times New Roman" w:hAnsi="Times New Roman" w:eastAsia="Times New Roman" w:cs="Times New Roman"/>
          <w:i/>
          <w:iCs/>
          <w:lang w:val="en-GB" w:eastAsia="zh-CN" w:bidi="ar-SA"/>
        </w:rPr>
        <w:t>applicabilityReportList</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snapToGrid w:val="0"/>
          <w:lang w:val="en-GB" w:eastAsia="zh-CN" w:bidi="ar-SA"/>
        </w:rPr>
        <w:t xml:space="preserve">in the </w:t>
      </w:r>
      <w:r>
        <w:rPr>
          <w:rFonts w:ascii="Times New Roman" w:hAnsi="Times New Roman" w:eastAsia="Times New Roman" w:cs="Times New Roman"/>
          <w:i/>
          <w:snapToGrid w:val="0"/>
          <w:lang w:val="en-GB" w:eastAsia="zh-CN" w:bidi="ar-SA"/>
        </w:rPr>
        <w:t>UEAssistanceInformation</w:t>
      </w:r>
      <w:r>
        <w:rPr>
          <w:rFonts w:ascii="Times New Roman" w:hAnsi="Times New Roman" w:eastAsia="Times New Roman" w:cs="Times New Roman"/>
          <w:snapToGrid w:val="0"/>
          <w:lang w:val="en-GB" w:eastAsia="zh-CN" w:bidi="ar-SA"/>
        </w:rPr>
        <w:t xml:space="preserve"> message, </w:t>
      </w:r>
      <w:r>
        <w:rPr>
          <w:rFonts w:ascii="Times New Roman" w:hAnsi="Times New Roman" w:eastAsia="Times New Roman" w:cs="Times New Roman"/>
          <w:lang w:val="en-GB" w:eastAsia="zh-CN" w:bidi="ar-SA"/>
        </w:rPr>
        <w:t>and set the content as follows:</w:t>
      </w:r>
    </w:p>
    <w:p>
      <w:pPr>
        <w:overflowPunct w:val="0"/>
        <w:autoSpaceDE w:val="0"/>
        <w:autoSpaceDN w:val="0"/>
        <w:adjustRightInd w:val="0"/>
        <w:spacing w:after="180"/>
        <w:ind w:left="1702" w:hanging="284"/>
        <w:jc w:val="left"/>
        <w:textAlignment w:val="baseline"/>
        <w:rPr>
          <w:rFonts w:ascii="Times New Roman" w:hAnsi="Times New Roman" w:eastAsia="Yu Mincho"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Yu Mincho" w:cs="Times New Roman"/>
          <w:lang w:val="en-GB" w:eastAsia="zh-CN" w:bidi="ar-SA"/>
        </w:rPr>
        <w:t xml:space="preserve">set the </w:t>
      </w:r>
      <w:r>
        <w:rPr>
          <w:rFonts w:ascii="Times New Roman" w:hAnsi="Times New Roman" w:eastAsia="Yu Mincho" w:cs="Times New Roman"/>
          <w:i/>
          <w:iCs/>
          <w:lang w:val="en-GB" w:eastAsia="zh-CN" w:bidi="ar-SA"/>
        </w:rPr>
        <w:t>applicabilityCellId</w:t>
      </w:r>
      <w:r>
        <w:rPr>
          <w:rFonts w:ascii="Times New Roman" w:hAnsi="Times New Roman" w:eastAsia="Yu Mincho" w:cs="Times New Roman"/>
          <w:lang w:val="en-GB" w:eastAsia="zh-CN" w:bidi="ar-SA"/>
        </w:rPr>
        <w:t xml:space="preserve"> to the serving cell index of the cell;</w:t>
      </w:r>
    </w:p>
    <w:p>
      <w:pPr>
        <w:overflowPunct w:val="0"/>
        <w:autoSpaceDE w:val="0"/>
        <w:autoSpaceDN w:val="0"/>
        <w:adjustRightInd w:val="0"/>
        <w:spacing w:after="180"/>
        <w:ind w:left="1702"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each configured </w:t>
      </w:r>
      <w:r>
        <w:rPr>
          <w:rFonts w:ascii="Times New Roman" w:hAnsi="Times New Roman" w:eastAsia="Times New Roman" w:cs="Times New Roman"/>
          <w:i/>
          <w:iCs/>
          <w:lang w:val="en-GB" w:eastAsia="zh-CN" w:bidi="ar-SA"/>
        </w:rPr>
        <w:t xml:space="preserve">reportConfigId </w:t>
      </w:r>
      <w:r>
        <w:rPr>
          <w:rFonts w:ascii="Times New Roman" w:hAnsi="Times New Roman" w:eastAsia="Times New Roman" w:cs="Times New Roman"/>
          <w:lang w:val="en-GB" w:eastAsia="zh-CN" w:bidi="ar-SA"/>
        </w:rPr>
        <w:t xml:space="preserve">associated to a </w:t>
      </w:r>
      <w:r>
        <w:rPr>
          <w:rFonts w:ascii="Times New Roman" w:hAnsi="Times New Roman" w:eastAsia="Times New Roman" w:cs="Times New Roman"/>
          <w:i/>
          <w:iCs/>
          <w:lang w:val="en-GB" w:eastAsia="zh-CN" w:bidi="ar-SA"/>
        </w:rPr>
        <w:t>CSI-ReportConfig</w:t>
      </w:r>
      <w:r>
        <w:rPr>
          <w:rFonts w:ascii="Times New Roman" w:hAnsi="Times New Roman" w:eastAsia="Times New Roman" w:cs="Times New Roman"/>
          <w:lang w:val="en-GB" w:eastAsia="zh-CN" w:bidi="ar-SA"/>
        </w:rPr>
        <w:t xml:space="preserve"> including </w:t>
      </w:r>
      <w:r>
        <w:rPr>
          <w:rFonts w:ascii="Times New Roman" w:hAnsi="Times New Roman" w:eastAsia="Times New Roman" w:cs="Times New Roman"/>
          <w:i/>
          <w:iCs/>
          <w:lang w:val="en-GB" w:eastAsia="zh-CN" w:bidi="ar-SA"/>
        </w:rPr>
        <w:t>csi-InferencePrediction</w:t>
      </w:r>
      <w:r>
        <w:rPr>
          <w:rFonts w:ascii="Times New Roman" w:hAnsi="Times New Roman" w:eastAsia="Times New Roman" w:cs="Times New Roman"/>
          <w:lang w:val="en-GB" w:eastAsia="zh-CN" w:bidi="ar-SA"/>
        </w:rPr>
        <w:t xml:space="preserve">, or including </w:t>
      </w:r>
      <w:r>
        <w:rPr>
          <w:rFonts w:ascii="Times New Roman" w:hAnsi="Times New Roman" w:eastAsia="Times New Roman" w:cs="Times New Roman"/>
          <w:i/>
          <w:iCs/>
          <w:lang w:val="en-GB" w:eastAsia="zh-CN" w:bidi="ar-SA"/>
        </w:rPr>
        <w:t>reportQuantity-r19</w:t>
      </w:r>
      <w:r>
        <w:rPr>
          <w:rFonts w:ascii="Times New Roman" w:hAnsi="Times New Roman" w:eastAsia="Times New Roman" w:cs="Times New Roman"/>
          <w:lang w:val="en-GB" w:eastAsia="zh-CN" w:bidi="ar-SA"/>
        </w:rPr>
        <w:t xml:space="preserve"> set to </w:t>
      </w:r>
      <w:r>
        <w:rPr>
          <w:rFonts w:ascii="Times New Roman" w:hAnsi="Times New Roman" w:eastAsia="Times New Roman" w:cs="Times New Roman"/>
          <w:i/>
          <w:iCs/>
          <w:lang w:val="en-GB" w:eastAsia="zh-CN" w:bidi="ar-SA"/>
        </w:rPr>
        <w:t>p-CRI-r19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p-SSB-Index-r19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p-CRI-RSRP-r19</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iCs/>
          <w:lang w:val="en-GB" w:eastAsia="zh-CN" w:bidi="ar-SA"/>
        </w:rPr>
        <w:t>p-SSB-Index-RSRP-r19</w:t>
      </w:r>
      <w:r>
        <w:rPr>
          <w:rFonts w:ascii="Times New Roman" w:hAnsi="Times New Roman" w:eastAsia="Times New Roman" w:cs="Times New Roman"/>
          <w:lang w:val="en-GB" w:eastAsia="zh-CN" w:bidi="ar-SA"/>
        </w:rPr>
        <w:t xml:space="preserve">, for which the applicability status has changed: </w:t>
      </w:r>
    </w:p>
    <w:p>
      <w:pPr>
        <w:overflowPunct w:val="0"/>
        <w:autoSpaceDE w:val="0"/>
        <w:autoSpaceDN w:val="0"/>
        <w:adjustRightInd w:val="0"/>
        <w:spacing w:after="180"/>
        <w:ind w:left="1985" w:hanging="284"/>
        <w:jc w:val="left"/>
        <w:textAlignment w:val="baseline"/>
        <w:rPr>
          <w:rFonts w:ascii="Times New Roman" w:hAnsi="Times New Roman" w:eastAsia="Times New Roman" w:cs="Times New Roman"/>
          <w:snapToGrid w:val="0"/>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Times New Roman" w:cs="Times New Roman"/>
          <w:snapToGrid w:val="0"/>
          <w:lang w:val="en-GB" w:eastAsia="zh-CN" w:bidi="ar-SA"/>
        </w:rPr>
        <w:t xml:space="preserve">include an entry in the </w:t>
      </w:r>
      <w:r>
        <w:rPr>
          <w:rFonts w:ascii="Times New Roman" w:hAnsi="Times New Roman" w:eastAsia="Times New Roman" w:cs="Times New Roman"/>
          <w:i/>
          <w:iCs/>
          <w:snapToGrid w:val="0"/>
          <w:lang w:val="en-GB" w:eastAsia="zh-CN" w:bidi="ar-SA"/>
        </w:rPr>
        <w:t>applicabilityReportConfigIdList</w:t>
      </w:r>
      <w:r>
        <w:rPr>
          <w:rFonts w:ascii="Times New Roman" w:hAnsi="Times New Roman" w:eastAsia="Malgun Gothic" w:cs="Arial"/>
          <w:color w:val="7030A0"/>
          <w:kern w:val="2"/>
          <w:lang w:val="en-US" w:eastAsia="en-US" w:bidi="ar-SA"/>
          <w14:ligatures w14:val="standardContextual"/>
        </w:rPr>
        <w:t xml:space="preserve">, </w:t>
      </w:r>
      <w:r>
        <w:rPr>
          <w:rFonts w:ascii="Aptos" w:hAnsi="Aptos" w:eastAsia="Malgun Gothic" w:cs="Arial"/>
          <w:kern w:val="2"/>
          <w:sz w:val="18"/>
          <w:szCs w:val="18"/>
          <w:lang w:val="en-GB" w:eastAsia="en-US" w:bidi="ar-SA"/>
          <w14:ligatures w14:val="standardContextual"/>
        </w:rPr>
        <w:t>AIML</w:t>
      </w:r>
      <w:r>
        <w:rPr>
          <w:rFonts w:ascii="Times New Roman" w:hAnsi="Times New Roman" w:eastAsia="Times New Roman" w:cs="Times New Roman"/>
          <w:snapToGrid w:val="0"/>
          <w:lang w:val="en-GB" w:eastAsia="zh-CN" w:bidi="ar-SA"/>
        </w:rPr>
        <w:t xml:space="preserve"> and set the content as follows:</w:t>
      </w:r>
    </w:p>
    <w:p>
      <w:pPr>
        <w:overflowPunct w:val="0"/>
        <w:autoSpaceDE w:val="0"/>
        <w:autoSpaceDN w:val="0"/>
        <w:adjustRightInd w:val="0"/>
        <w:spacing w:after="180"/>
        <w:ind w:left="2269" w:hanging="284"/>
        <w:jc w:val="left"/>
        <w:textAlignment w:val="baseline"/>
        <w:rPr>
          <w:rFonts w:ascii="Times New Roman" w:hAnsi="Times New Roman" w:eastAsia="Yu Mincho" w:cs="Times New Roman"/>
          <w:lang w:val="en-GB" w:eastAsia="zh-CN" w:bidi="ar-SA"/>
        </w:rPr>
      </w:pPr>
      <w:r>
        <w:rPr>
          <w:rFonts w:ascii="Times New Roman" w:hAnsi="Times New Roman" w:eastAsia="Times New Roman" w:cs="Times New Roman"/>
          <w:lang w:val="en-GB" w:eastAsia="zh-CN" w:bidi="ar-SA"/>
        </w:rPr>
        <w:t>7&gt;</w:t>
      </w:r>
      <w:r>
        <w:rPr>
          <w:rFonts w:ascii="Times New Roman" w:hAnsi="Times New Roman" w:eastAsia="Times New Roman" w:cs="Times New Roman"/>
          <w:lang w:val="en-GB" w:eastAsia="zh-CN" w:bidi="ar-SA"/>
        </w:rPr>
        <w:tab/>
      </w:r>
      <w:r>
        <w:rPr>
          <w:rFonts w:ascii="Times New Roman" w:hAnsi="Times New Roman" w:eastAsia="Yu Mincho" w:cs="Times New Roman"/>
          <w:lang w:val="en-GB" w:eastAsia="zh-CN" w:bidi="ar-SA"/>
        </w:rPr>
        <w:t xml:space="preserve">set the </w:t>
      </w:r>
      <w:r>
        <w:rPr>
          <w:rFonts w:ascii="Times New Roman" w:hAnsi="Times New Roman" w:eastAsia="Yu Mincho" w:cs="Times New Roman"/>
          <w:i/>
          <w:iCs/>
          <w:lang w:val="en-GB" w:eastAsia="zh-CN" w:bidi="ar-SA"/>
        </w:rPr>
        <w:t>csi-ReportConfigId</w:t>
      </w:r>
      <w:r>
        <w:rPr>
          <w:rFonts w:ascii="Times New Roman" w:hAnsi="Times New Roman" w:eastAsia="Yu Mincho" w:cs="Times New Roman"/>
          <w:lang w:val="en-GB" w:eastAsia="zh-CN" w:bidi="ar-SA"/>
        </w:rPr>
        <w:t xml:space="preserve"> within </w:t>
      </w:r>
      <w:r>
        <w:rPr>
          <w:rFonts w:ascii="Times New Roman" w:hAnsi="Times New Roman" w:eastAsia="Yu Mincho" w:cs="Times New Roman"/>
          <w:i/>
          <w:iCs/>
          <w:lang w:val="en-GB" w:eastAsia="zh-CN" w:bidi="ar-SA"/>
        </w:rPr>
        <w:t>applicabilityReportConfigId</w:t>
      </w:r>
      <w:r>
        <w:rPr>
          <w:rFonts w:ascii="Times New Roman" w:hAnsi="Times New Roman" w:eastAsia="Yu Mincho" w:cs="Times New Roman"/>
          <w:lang w:val="en-GB" w:eastAsia="zh-CN" w:bidi="ar-SA"/>
        </w:rPr>
        <w:t xml:space="preserve"> to the corresponding </w:t>
      </w:r>
      <w:r>
        <w:rPr>
          <w:rFonts w:ascii="Times New Roman" w:hAnsi="Times New Roman" w:eastAsia="Yu Mincho" w:cs="Times New Roman"/>
          <w:i/>
          <w:iCs/>
          <w:lang w:val="en-GB" w:eastAsia="zh-CN" w:bidi="ar-SA"/>
        </w:rPr>
        <w:t>reportConfigId</w:t>
      </w:r>
      <w:r>
        <w:rPr>
          <w:rFonts w:ascii="Times New Roman" w:hAnsi="Times New Roman" w:eastAsia="Yu Mincho" w:cs="Times New Roman"/>
          <w:lang w:val="en-GB" w:eastAsia="zh-CN" w:bidi="ar-SA"/>
        </w:rPr>
        <w:t>;</w:t>
      </w:r>
    </w:p>
    <w:p>
      <w:pPr>
        <w:overflowPunct w:val="0"/>
        <w:autoSpaceDE w:val="0"/>
        <w:autoSpaceDN w:val="0"/>
        <w:adjustRightInd w:val="0"/>
        <w:spacing w:after="180"/>
        <w:ind w:left="2269"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7&gt;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applicabilityStatus</w:t>
      </w:r>
      <w:r>
        <w:rPr>
          <w:rFonts w:ascii="Times New Roman" w:hAnsi="Times New Roman" w:eastAsia="Yu Mincho" w:cs="Times New Roman"/>
          <w:lang w:val="en-GB" w:eastAsia="zh-CN" w:bidi="ar-SA"/>
        </w:rPr>
        <w:t xml:space="preserve"> to the applicability status of the configuration corresponding to the</w:t>
      </w:r>
      <w:r>
        <w:rPr>
          <w:rFonts w:ascii="Times New Roman" w:hAnsi="Times New Roman" w:eastAsia="Yu Mincho" w:cs="Times New Roman"/>
          <w:i/>
          <w:iCs/>
          <w:lang w:val="en-GB" w:eastAsia="zh-CN" w:bidi="ar-SA"/>
        </w:rPr>
        <w:t xml:space="preserve"> applicabilityReportConfigId</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2269" w:hanging="284"/>
        <w:jc w:val="left"/>
        <w:textAlignment w:val="baseline"/>
        <w:rPr>
          <w:rFonts w:ascii="Times New Roman" w:hAnsi="Times New Roman" w:eastAsia="MS Mincho" w:cs="Times New Roman"/>
          <w:lang w:val="en-GB" w:eastAsia="zh-CN" w:bidi="ar-SA"/>
        </w:rPr>
      </w:pPr>
      <w:r>
        <w:rPr>
          <w:rFonts w:ascii="Times New Roman" w:hAnsi="Times New Roman" w:eastAsia="Times New Roman" w:cs="Times New Roman"/>
          <w:lang w:val="en-GB" w:eastAsia="zh-CN" w:bidi="ar-SA"/>
        </w:rPr>
        <w:t>7&gt;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iCs/>
          <w:lang w:val="en-GB" w:eastAsia="zh-CN" w:bidi="ar-SA"/>
        </w:rPr>
        <w:t>applicabilityStatus</w:t>
      </w:r>
      <w:r>
        <w:rPr>
          <w:rFonts w:ascii="Times New Roman" w:hAnsi="Times New Roman" w:eastAsia="Times New Roman" w:cs="Times New Roman"/>
          <w:lang w:val="en-GB" w:eastAsia="zh-CN" w:bidi="ar-SA"/>
        </w:rPr>
        <w:t xml:space="preserve"> is set to </w:t>
      </w:r>
      <w:r>
        <w:rPr>
          <w:rFonts w:ascii="Times New Roman" w:hAnsi="Times New Roman" w:eastAsia="Times New Roman" w:cs="Times New Roman"/>
          <w:i/>
          <w:iCs/>
          <w:lang w:val="en-GB" w:eastAsia="zh-CN" w:bidi="ar-SA"/>
        </w:rPr>
        <w:t>inapplicable</w:t>
      </w:r>
      <w:r>
        <w:rPr>
          <w:rFonts w:ascii="Times New Roman" w:hAnsi="Times New Roman" w:eastAsia="MS Mincho" w:cs="Times New Roman"/>
          <w:lang w:val="en-GB" w:eastAsia="zh-CN" w:bidi="ar-SA"/>
        </w:rPr>
        <w:t>:</w:t>
      </w:r>
    </w:p>
    <w:p>
      <w:pPr>
        <w:overflowPunct w:val="0"/>
        <w:autoSpaceDE w:val="0"/>
        <w:autoSpaceDN w:val="0"/>
        <w:adjustRightInd w:val="0"/>
        <w:spacing w:after="180"/>
        <w:ind w:left="2552"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8&gt;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prefers to release the concerned </w:t>
      </w:r>
      <w:r>
        <w:rPr>
          <w:rFonts w:ascii="Times New Roman" w:hAnsi="Times New Roman" w:eastAsia="Times New Roman" w:cs="Times New Roman"/>
          <w:i/>
          <w:iCs/>
          <w:lang w:val="en-GB" w:eastAsia="zh-CN" w:bidi="ar-SA"/>
        </w:rPr>
        <w:t>CSI-ReportConfig</w:t>
      </w:r>
      <w:r>
        <w:rPr>
          <w:rFonts w:ascii="Times New Roman" w:hAnsi="Times New Roman" w:eastAsia="Times New Roman" w:cs="Times New Roman"/>
          <w:lang w:val="en-GB" w:eastAsia="zh-CN" w:bidi="ar-SA"/>
        </w:rPr>
        <w:t xml:space="preserve">, include </w:t>
      </w:r>
      <w:r>
        <w:rPr>
          <w:rFonts w:ascii="Times New Roman" w:hAnsi="Times New Roman" w:eastAsia="Times New Roman" w:cs="Times New Roman"/>
          <w:i/>
          <w:iCs/>
          <w:lang w:val="en-GB" w:eastAsia="zh-CN" w:bidi="ar-SA"/>
        </w:rPr>
        <w:t>releaseConfigurationPreference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702"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each entry within </w:t>
      </w:r>
      <w:r>
        <w:rPr>
          <w:rFonts w:ascii="Times New Roman" w:hAnsi="Times New Roman" w:eastAsia="Times New Roman" w:cs="Times New Roman"/>
          <w:i/>
          <w:iCs/>
          <w:lang w:val="en-GB" w:eastAsia="zh-CN" w:bidi="ar-SA"/>
        </w:rPr>
        <w:t>applicabilitySetConfigList</w:t>
      </w:r>
      <w:r>
        <w:rPr>
          <w:rFonts w:ascii="Times New Roman" w:hAnsi="Times New Roman" w:eastAsia="Times New Roman" w:cs="Times New Roman"/>
          <w:lang w:val="en-GB" w:eastAsia="zh-CN" w:bidi="ar-SA"/>
        </w:rPr>
        <w:t xml:space="preserve"> that changed applicability status associated with the concerned serving cell:</w:t>
      </w:r>
    </w:p>
    <w:p>
      <w:pPr>
        <w:overflowPunct w:val="0"/>
        <w:autoSpaceDE w:val="0"/>
        <w:autoSpaceDN w:val="0"/>
        <w:adjustRightInd w:val="0"/>
        <w:spacing w:after="180"/>
        <w:ind w:left="1985"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an entry in the </w:t>
      </w:r>
      <w:r>
        <w:rPr>
          <w:rFonts w:ascii="Times New Roman" w:hAnsi="Times New Roman" w:eastAsia="Times New Roman" w:cs="Times New Roman"/>
          <w:i/>
          <w:iCs/>
          <w:lang w:val="en-GB" w:eastAsia="zh-CN" w:bidi="ar-SA"/>
        </w:rPr>
        <w:t>applicabilityReportConfigIdList</w:t>
      </w:r>
      <w:r>
        <w:rPr>
          <w:rFonts w:ascii="Times New Roman" w:hAnsi="Times New Roman" w:eastAsia="Times New Roman" w:cs="Times New Roman"/>
          <w:lang w:val="en-GB" w:eastAsia="zh-CN" w:bidi="ar-SA"/>
        </w:rPr>
        <w:t xml:space="preserve"> and set the content as follows:</w:t>
      </w:r>
    </w:p>
    <w:p>
      <w:pPr>
        <w:overflowPunct w:val="0"/>
        <w:autoSpaceDE w:val="0"/>
        <w:autoSpaceDN w:val="0"/>
        <w:adjustRightInd w:val="0"/>
        <w:spacing w:after="180"/>
        <w:ind w:left="2269" w:hanging="284"/>
        <w:jc w:val="left"/>
        <w:textAlignment w:val="baseline"/>
        <w:rPr>
          <w:rFonts w:ascii="Times New Roman" w:hAnsi="Times New Roman" w:eastAsia="Yu Mincho" w:cs="Times New Roman"/>
          <w:lang w:val="en-GB" w:eastAsia="zh-CN" w:bidi="ar-SA"/>
        </w:rPr>
      </w:pPr>
      <w:r>
        <w:rPr>
          <w:rFonts w:ascii="Times New Roman" w:hAnsi="Times New Roman" w:eastAsia="Times New Roman" w:cs="Times New Roman"/>
          <w:lang w:val="en-GB" w:eastAsia="zh-CN" w:bidi="ar-SA"/>
        </w:rPr>
        <w:t>7&gt;</w:t>
      </w:r>
      <w:r>
        <w:rPr>
          <w:rFonts w:ascii="Times New Roman" w:hAnsi="Times New Roman" w:eastAsia="Times New Roman" w:cs="Times New Roman"/>
          <w:lang w:val="en-GB" w:eastAsia="zh-CN" w:bidi="ar-SA"/>
        </w:rPr>
        <w:tab/>
      </w:r>
      <w:r>
        <w:rPr>
          <w:rFonts w:ascii="Times New Roman" w:hAnsi="Times New Roman" w:eastAsia="Yu Mincho" w:cs="Times New Roman"/>
          <w:lang w:val="en-GB" w:eastAsia="zh-CN" w:bidi="ar-SA"/>
        </w:rPr>
        <w:t xml:space="preserve">set the </w:t>
      </w:r>
      <w:r>
        <w:rPr>
          <w:rFonts w:ascii="Times New Roman" w:hAnsi="Times New Roman" w:eastAsia="Yu Mincho" w:cs="Times New Roman"/>
          <w:i/>
          <w:iCs/>
          <w:lang w:val="en-GB" w:eastAsia="zh-CN" w:bidi="ar-SA"/>
        </w:rPr>
        <w:t>applicabilitySetId</w:t>
      </w:r>
      <w:r>
        <w:rPr>
          <w:rFonts w:ascii="Times New Roman" w:hAnsi="Times New Roman" w:eastAsia="Yu Mincho" w:cs="Times New Roman"/>
          <w:lang w:val="en-GB" w:eastAsia="zh-CN" w:bidi="ar-SA"/>
        </w:rPr>
        <w:t xml:space="preserve"> within </w:t>
      </w:r>
      <w:r>
        <w:rPr>
          <w:rFonts w:ascii="Times New Roman" w:hAnsi="Times New Roman" w:eastAsia="Yu Mincho" w:cs="Times New Roman"/>
          <w:i/>
          <w:iCs/>
          <w:lang w:val="en-GB" w:eastAsia="zh-CN" w:bidi="ar-SA"/>
        </w:rPr>
        <w:t>applicabilityReportConfigId</w:t>
      </w:r>
      <w:r>
        <w:rPr>
          <w:rFonts w:ascii="Times New Roman" w:hAnsi="Times New Roman" w:eastAsia="Yu Mincho" w:cs="Times New Roman"/>
          <w:lang w:val="en-GB" w:eastAsia="zh-CN" w:bidi="ar-SA"/>
        </w:rPr>
        <w:t xml:space="preserve"> [RIL]: C</w:t>
      </w:r>
      <w:r>
        <w:rPr>
          <w:rFonts w:hint="eastAsia" w:ascii="Times New Roman" w:hAnsi="Times New Roman" w:eastAsia="Yu Mincho" w:cs="Times New Roman"/>
          <w:lang w:val="en-GB" w:eastAsia="zh-CN" w:bidi="ar-SA"/>
        </w:rPr>
        <w:t>077</w:t>
      </w:r>
      <w:r>
        <w:rPr>
          <w:rFonts w:ascii="Times New Roman" w:hAnsi="Times New Roman" w:eastAsia="Yu Mincho" w:cs="Times New Roman"/>
          <w:lang w:val="en-GB" w:eastAsia="zh-CN" w:bidi="ar-SA"/>
        </w:rPr>
        <w:t xml:space="preserve">, AIML to the corresponding </w:t>
      </w:r>
      <w:r>
        <w:rPr>
          <w:rFonts w:ascii="Times New Roman" w:hAnsi="Times New Roman" w:eastAsia="Yu Mincho" w:cs="Times New Roman"/>
          <w:i/>
          <w:iCs/>
          <w:lang w:val="en-GB" w:eastAsia="zh-CN" w:bidi="ar-SA"/>
        </w:rPr>
        <w:t>applicabilitySetConfigId</w:t>
      </w:r>
      <w:r>
        <w:rPr>
          <w:rFonts w:ascii="Times New Roman" w:hAnsi="Times New Roman" w:eastAsia="Yu Mincho" w:cs="Times New Roman"/>
          <w:lang w:val="en-GB" w:eastAsia="zh-CN" w:bidi="ar-SA"/>
        </w:rPr>
        <w:t>;</w:t>
      </w:r>
    </w:p>
    <w:p>
      <w:pPr>
        <w:overflowPunct w:val="0"/>
        <w:autoSpaceDE w:val="0"/>
        <w:autoSpaceDN w:val="0"/>
        <w:adjustRightInd w:val="0"/>
        <w:spacing w:after="180"/>
        <w:ind w:left="2269" w:hanging="284"/>
        <w:jc w:val="left"/>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7&gt;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 xml:space="preserve">applicabilityStatus </w:t>
      </w:r>
      <w:r>
        <w:rPr>
          <w:rFonts w:ascii="Times New Roman" w:hAnsi="Times New Roman" w:eastAsia="Times New Roman" w:cs="Times New Roman"/>
          <w:lang w:val="en-GB" w:eastAsia="zh-CN" w:bidi="ar-SA"/>
        </w:rPr>
        <w:t xml:space="preserve">to the applicability status of the configuration corresponding to the </w:t>
      </w:r>
      <w:r>
        <w:rPr>
          <w:rFonts w:ascii="Times New Roman" w:hAnsi="Times New Roman" w:eastAsia="Times New Roman" w:cs="Times New Roman"/>
          <w:i/>
          <w:iCs/>
          <w:lang w:val="en-GB" w:eastAsia="zh-CN" w:bidi="ar-SA"/>
        </w:rPr>
        <w:t>applicabilityReportConfigId</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2269" w:hanging="284"/>
        <w:jc w:val="left"/>
        <w:textAlignment w:val="baseline"/>
        <w:rPr>
          <w:del w:id="15" w:author="AI Jianxun" w:date="2025-10-02T21:28:01Z"/>
          <w:rFonts w:ascii="Times New Roman" w:hAnsi="Times New Roman" w:eastAsia="MS Mincho" w:cs="Times New Roman"/>
          <w:lang w:val="en-GB" w:eastAsia="zh-CN" w:bidi="ar-SA"/>
        </w:rPr>
      </w:pPr>
      <w:del w:id="16" w:author="AI Jianxun" w:date="2025-10-02T21:28:01Z">
        <w:r>
          <w:rPr>
            <w:rFonts w:ascii="Times New Roman" w:hAnsi="Times New Roman" w:eastAsia="Times New Roman" w:cs="Times New Roman"/>
            <w:lang w:val="en-GB" w:eastAsia="zh-CN" w:bidi="ar-SA"/>
          </w:rPr>
          <w:delText>7&gt;</w:delText>
        </w:r>
      </w:del>
      <w:del w:id="17" w:author="AI Jianxun" w:date="2025-10-02T21:28:01Z">
        <w:r>
          <w:rPr>
            <w:rFonts w:ascii="Times New Roman" w:hAnsi="Times New Roman" w:eastAsia="Times New Roman" w:cs="Times New Roman"/>
            <w:lang w:val="en-GB" w:eastAsia="zh-CN" w:bidi="ar-SA"/>
          </w:rPr>
          <w:tab/>
        </w:r>
      </w:del>
      <w:del w:id="18" w:author="AI Jianxun" w:date="2025-10-02T21:28:01Z">
        <w:r>
          <w:rPr>
            <w:rFonts w:ascii="Times New Roman" w:hAnsi="Times New Roman" w:eastAsia="Times New Roman" w:cs="Times New Roman"/>
            <w:lang w:val="en-GB" w:eastAsia="zh-CN" w:bidi="ar-SA"/>
          </w:rPr>
          <w:delText xml:space="preserve">if the </w:delText>
        </w:r>
      </w:del>
      <w:del w:id="19" w:author="AI Jianxun" w:date="2025-10-02T21:28:01Z">
        <w:r>
          <w:rPr>
            <w:rFonts w:ascii="Times New Roman" w:hAnsi="Times New Roman" w:eastAsia="Times New Roman" w:cs="Times New Roman"/>
            <w:i/>
            <w:iCs/>
            <w:lang w:val="en-GB" w:eastAsia="zh-CN" w:bidi="ar-SA"/>
          </w:rPr>
          <w:delText>applicabilityStatus</w:delText>
        </w:r>
      </w:del>
      <w:del w:id="20" w:author="AI Jianxun" w:date="2025-10-02T21:28:01Z">
        <w:r>
          <w:rPr>
            <w:rFonts w:ascii="Times New Roman" w:hAnsi="Times New Roman" w:eastAsia="Times New Roman" w:cs="Times New Roman"/>
            <w:lang w:val="en-GB" w:eastAsia="zh-CN" w:bidi="ar-SA"/>
          </w:rPr>
          <w:delText xml:space="preserve"> is set to inapplicable</w:delText>
        </w:r>
      </w:del>
      <w:del w:id="21" w:author="AI Jianxun" w:date="2025-10-02T21:28:01Z">
        <w:r>
          <w:rPr>
            <w:rFonts w:ascii="Times New Roman" w:hAnsi="Times New Roman" w:eastAsia="MS Mincho" w:cs="Times New Roman"/>
            <w:lang w:val="en-GB" w:eastAsia="zh-CN" w:bidi="ar-SA"/>
          </w:rPr>
          <w:delText>: [RIL]: Z002, AIML</w:delText>
        </w:r>
      </w:del>
    </w:p>
    <w:p>
      <w:pPr>
        <w:overflowPunct w:val="0"/>
        <w:autoSpaceDE w:val="0"/>
        <w:autoSpaceDN w:val="0"/>
        <w:adjustRightInd w:val="0"/>
        <w:spacing w:after="180"/>
        <w:ind w:left="2552" w:hanging="284"/>
        <w:jc w:val="left"/>
        <w:textAlignment w:val="baseline"/>
        <w:rPr>
          <w:del w:id="22" w:author="AI Jianxun" w:date="2025-10-02T21:28:01Z"/>
          <w:rFonts w:ascii="Times New Roman" w:hAnsi="Times New Roman" w:eastAsia="Times New Roman" w:cs="Times New Roman"/>
          <w:lang w:val="en-GB" w:eastAsia="zh-CN" w:bidi="ar-SA"/>
        </w:rPr>
      </w:pPr>
      <w:del w:id="23" w:author="AI Jianxun" w:date="2025-10-02T21:28:01Z">
        <w:r>
          <w:rPr>
            <w:rFonts w:ascii="Times New Roman" w:hAnsi="Times New Roman" w:eastAsia="Times New Roman" w:cs="Times New Roman"/>
            <w:lang w:val="en-GB" w:eastAsia="zh-CN" w:bidi="ar-SA"/>
          </w:rPr>
          <w:delText>8&gt;</w:delText>
        </w:r>
      </w:del>
      <w:del w:id="24" w:author="AI Jianxun" w:date="2025-10-02T21:28:01Z">
        <w:r>
          <w:rPr>
            <w:rFonts w:ascii="Times New Roman" w:hAnsi="Times New Roman" w:eastAsia="Times New Roman" w:cs="Times New Roman"/>
            <w:lang w:val="en-GB" w:eastAsia="zh-CN" w:bidi="ar-SA"/>
          </w:rPr>
          <w:tab/>
        </w:r>
      </w:del>
      <w:del w:id="25" w:author="AI Jianxun" w:date="2025-10-02T21:28:01Z">
        <w:r>
          <w:rPr>
            <w:rFonts w:ascii="Times New Roman" w:hAnsi="Times New Roman" w:eastAsia="Times New Roman" w:cs="Times New Roman"/>
            <w:lang w:val="en-GB" w:eastAsia="zh-CN" w:bidi="ar-SA"/>
          </w:rPr>
          <w:delText xml:space="preserve">if the UE prefers to release the concerned </w:delText>
        </w:r>
      </w:del>
      <w:del w:id="26" w:author="AI Jianxun" w:date="2025-10-02T21:28:01Z">
        <w:r>
          <w:rPr>
            <w:rFonts w:ascii="Times New Roman" w:hAnsi="Times New Roman" w:eastAsia="Times New Roman" w:cs="Times New Roman"/>
            <w:i/>
            <w:iCs/>
            <w:lang w:val="en-GB" w:eastAsia="zh-CN" w:bidi="ar-SA"/>
          </w:rPr>
          <w:delText>ApplicabilitySetConfig</w:delText>
        </w:r>
      </w:del>
      <w:del w:id="27" w:author="AI Jianxun" w:date="2025-10-02T21:28:01Z">
        <w:r>
          <w:rPr>
            <w:rFonts w:ascii="Times New Roman" w:hAnsi="Times New Roman" w:eastAsia="Times New Roman" w:cs="Times New Roman"/>
            <w:lang w:val="en-GB" w:eastAsia="zh-CN" w:bidi="ar-SA"/>
          </w:rPr>
          <w:delText xml:space="preserve">, include </w:delText>
        </w:r>
      </w:del>
      <w:del w:id="28" w:author="AI Jianxun" w:date="2025-10-02T21:28:01Z">
        <w:r>
          <w:rPr>
            <w:rFonts w:ascii="Times New Roman" w:hAnsi="Times New Roman" w:eastAsia="Times New Roman" w:cs="Times New Roman"/>
            <w:i/>
            <w:iCs/>
            <w:lang w:val="en-GB" w:eastAsia="zh-CN" w:bidi="ar-SA"/>
          </w:rPr>
          <w:delText>releaseConfigurationPreference</w:delText>
        </w:r>
      </w:del>
      <w:del w:id="29" w:author="AI Jianxun" w:date="2025-10-02T21:28:01Z">
        <w:r>
          <w:rPr>
            <w:rFonts w:ascii="Times New Roman" w:hAnsi="Times New Roman" w:eastAsia="Times New Roman" w:cs="Times New Roman"/>
            <w:lang w:val="en-GB" w:eastAsia="zh-CN" w:bidi="ar-SA"/>
          </w:rPr>
          <w:delText>;</w:delText>
        </w:r>
      </w:del>
    </w:p>
    <w:p>
      <w:pPr>
        <w:jc w:val="left"/>
        <w:rPr>
          <w:color w:val="FF0000"/>
        </w:rPr>
      </w:pPr>
      <w:r>
        <w:rPr>
          <w:color w:val="FF0000"/>
        </w:rPr>
        <w:t>&lt;Text Omitted&gt;</w:t>
      </w:r>
    </w:p>
    <w:p>
      <w:pPr>
        <w:numPr>
          <w:ilvl w:val="0"/>
          <w:numId w:val="0"/>
        </w:numPr>
        <w:spacing w:before="120" w:beforeLines="50" w:after="120" w:afterLines="50"/>
        <w:jc w:val="left"/>
        <w:rPr>
          <w:rFonts w:hint="default" w:ascii="Arial" w:hAnsi="Arial" w:cs="Arial" w:eastAsiaTheme="minorEastAsia"/>
          <w:lang w:val="en-US" w:eastAsia="zh-CN"/>
        </w:rPr>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Aptos">
    <w:altName w:val="Calibri"/>
    <w:panose1 w:val="00000000000000000000"/>
    <w:charset w:val="00"/>
    <w:family w:val="swiss"/>
    <w:pitch w:val="default"/>
    <w:sig w:usb0="00000000" w:usb1="00000000" w:usb2="00000000" w:usb3="00000000" w:csb0="0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6"/>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32"/>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0BE6935C"/>
    <w:multiLevelType w:val="multilevel"/>
    <w:tmpl w:val="0BE6935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1C8B3549"/>
    <w:multiLevelType w:val="multilevel"/>
    <w:tmpl w:val="1C8B3549"/>
    <w:lvl w:ilvl="0" w:tentative="0">
      <w:start w:val="4"/>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1E25C1A0"/>
    <w:multiLevelType w:val="singleLevel"/>
    <w:tmpl w:val="1E25C1A0"/>
    <w:lvl w:ilvl="0" w:tentative="0">
      <w:start w:val="1"/>
      <w:numFmt w:val="bullet"/>
      <w:pStyle w:val="39"/>
      <w:lvlText w:val="◦"/>
      <w:lvlJc w:val="left"/>
      <w:pPr>
        <w:ind w:left="420" w:hanging="420"/>
      </w:pPr>
      <w:rPr>
        <w:rFonts w:hint="default" w:ascii="Arial" w:hAnsi="Arial" w:cs="Arial"/>
      </w:rPr>
    </w:lvl>
  </w:abstractNum>
  <w:abstractNum w:abstractNumId="5">
    <w:nsid w:val="241795E7"/>
    <w:multiLevelType w:val="singleLevel"/>
    <w:tmpl w:val="241795E7"/>
    <w:lvl w:ilvl="0" w:tentative="0">
      <w:start w:val="1"/>
      <w:numFmt w:val="bullet"/>
      <w:pStyle w:val="38"/>
      <w:lvlText w:val="◦"/>
      <w:lvlJc w:val="left"/>
      <w:pPr>
        <w:ind w:left="420" w:hanging="420"/>
      </w:pPr>
      <w:rPr>
        <w:rFonts w:hint="default" w:ascii="Arial" w:hAnsi="Arial" w:cs="Arial"/>
      </w:rPr>
    </w:lvl>
  </w:abstractNum>
  <w:abstractNum w:abstractNumId="6">
    <w:nsid w:val="28544DF2"/>
    <w:multiLevelType w:val="singleLevel"/>
    <w:tmpl w:val="28544DF2"/>
    <w:lvl w:ilvl="0" w:tentative="0">
      <w:start w:val="1"/>
      <w:numFmt w:val="decimal"/>
      <w:pStyle w:val="59"/>
      <w:suff w:val="nothing"/>
      <w:lvlText w:val="Observation %1:"/>
      <w:lvlJc w:val="left"/>
      <w:pPr>
        <w:ind w:left="0" w:firstLine="403"/>
      </w:pPr>
      <w:rPr>
        <w:rFonts w:hint="default"/>
      </w:rPr>
    </w:lvl>
  </w:abstractNum>
  <w:abstractNum w:abstractNumId="7">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8">
    <w:nsid w:val="3AF1731A"/>
    <w:multiLevelType w:val="singleLevel"/>
    <w:tmpl w:val="3AF1731A"/>
    <w:lvl w:ilvl="0" w:tentative="0">
      <w:start w:val="1"/>
      <w:numFmt w:val="bullet"/>
      <w:lvlText w:val=""/>
      <w:lvlJc w:val="left"/>
      <w:pPr>
        <w:tabs>
          <w:tab w:val="left" w:pos="420"/>
        </w:tabs>
        <w:ind w:left="840" w:hanging="420"/>
      </w:pPr>
      <w:rPr>
        <w:rFonts w:hint="default" w:ascii="Wingdings" w:hAnsi="Wingdings"/>
      </w:rPr>
    </w:lvl>
  </w:abstractNum>
  <w:abstractNum w:abstractNumId="9">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4"/>
      <w:suff w:val="nothing"/>
      <w:lvlText w:val="%1.%2  "/>
      <w:lvlJc w:val="left"/>
      <w:pPr>
        <w:tabs>
          <w:tab w:val="left" w:pos="-993"/>
        </w:tabs>
        <w:ind w:left="0"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5"/>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10">
    <w:nsid w:val="51254CBE"/>
    <w:multiLevelType w:val="multilevel"/>
    <w:tmpl w:val="51254CBE"/>
    <w:lvl w:ilvl="0" w:tentative="0">
      <w:start w:val="1"/>
      <w:numFmt w:val="lowerLetter"/>
      <w:lvlText w:val="%1."/>
      <w:lvlJc w:val="left"/>
      <w:pPr>
        <w:ind w:left="1982" w:hanging="360"/>
      </w:pPr>
      <w:rPr>
        <w:rFonts w:hint="default"/>
      </w:rPr>
    </w:lvl>
    <w:lvl w:ilvl="1" w:tentative="0">
      <w:start w:val="1"/>
      <w:numFmt w:val="lowerLetter"/>
      <w:lvlText w:val="%2."/>
      <w:lvlJc w:val="left"/>
      <w:pPr>
        <w:ind w:left="2702" w:hanging="360"/>
      </w:pPr>
    </w:lvl>
    <w:lvl w:ilvl="2" w:tentative="0">
      <w:start w:val="1"/>
      <w:numFmt w:val="lowerRoman"/>
      <w:lvlText w:val="%3."/>
      <w:lvlJc w:val="right"/>
      <w:pPr>
        <w:ind w:left="3422" w:hanging="180"/>
      </w:pPr>
    </w:lvl>
    <w:lvl w:ilvl="3" w:tentative="0">
      <w:start w:val="1"/>
      <w:numFmt w:val="decimal"/>
      <w:lvlText w:val="%4."/>
      <w:lvlJc w:val="left"/>
      <w:pPr>
        <w:ind w:left="4142" w:hanging="360"/>
      </w:pPr>
    </w:lvl>
    <w:lvl w:ilvl="4" w:tentative="0">
      <w:start w:val="1"/>
      <w:numFmt w:val="lowerLetter"/>
      <w:lvlText w:val="%5."/>
      <w:lvlJc w:val="left"/>
      <w:pPr>
        <w:ind w:left="4862" w:hanging="360"/>
      </w:pPr>
    </w:lvl>
    <w:lvl w:ilvl="5" w:tentative="0">
      <w:start w:val="1"/>
      <w:numFmt w:val="lowerRoman"/>
      <w:lvlText w:val="%6."/>
      <w:lvlJc w:val="right"/>
      <w:pPr>
        <w:ind w:left="5582" w:hanging="180"/>
      </w:pPr>
    </w:lvl>
    <w:lvl w:ilvl="6" w:tentative="0">
      <w:start w:val="1"/>
      <w:numFmt w:val="decimal"/>
      <w:lvlText w:val="%7."/>
      <w:lvlJc w:val="left"/>
      <w:pPr>
        <w:ind w:left="6302" w:hanging="360"/>
      </w:pPr>
    </w:lvl>
    <w:lvl w:ilvl="7" w:tentative="0">
      <w:start w:val="1"/>
      <w:numFmt w:val="lowerLetter"/>
      <w:lvlText w:val="%8."/>
      <w:lvlJc w:val="left"/>
      <w:pPr>
        <w:ind w:left="7022" w:hanging="360"/>
      </w:pPr>
    </w:lvl>
    <w:lvl w:ilvl="8" w:tentative="0">
      <w:start w:val="1"/>
      <w:numFmt w:val="lowerRoman"/>
      <w:lvlText w:val="%9."/>
      <w:lvlJc w:val="right"/>
      <w:pPr>
        <w:ind w:left="7742" w:hanging="180"/>
      </w:pPr>
    </w:lvl>
  </w:abstractNum>
  <w:abstractNum w:abstractNumId="11">
    <w:nsid w:val="54713D2C"/>
    <w:multiLevelType w:val="singleLevel"/>
    <w:tmpl w:val="54713D2C"/>
    <w:lvl w:ilvl="0" w:tentative="0">
      <w:start w:val="1"/>
      <w:numFmt w:val="bullet"/>
      <w:pStyle w:val="37"/>
      <w:lvlText w:val="•"/>
      <w:lvlJc w:val="left"/>
      <w:pPr>
        <w:ind w:left="420" w:hanging="420"/>
      </w:pPr>
      <w:rPr>
        <w:rFonts w:hint="default" w:ascii="Arial" w:hAnsi="Arial" w:cs="Arial"/>
      </w:rPr>
    </w:lvl>
  </w:abstractNum>
  <w:abstractNum w:abstractNumId="12">
    <w:nsid w:val="56BA34EA"/>
    <w:multiLevelType w:val="singleLevel"/>
    <w:tmpl w:val="56BA34EA"/>
    <w:lvl w:ilvl="0" w:tentative="0">
      <w:start w:val="1"/>
      <w:numFmt w:val="decimal"/>
      <w:suff w:val="space"/>
      <w:lvlText w:val="[%1]"/>
      <w:lvlJc w:val="left"/>
    </w:lvl>
  </w:abstractNum>
  <w:abstractNum w:abstractNumId="13">
    <w:nsid w:val="58ED3419"/>
    <w:multiLevelType w:val="multilevel"/>
    <w:tmpl w:val="58ED3419"/>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632F497B"/>
    <w:multiLevelType w:val="multilevel"/>
    <w:tmpl w:val="632F497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5">
    <w:nsid w:val="6D48BF8C"/>
    <w:multiLevelType w:val="multilevel"/>
    <w:tmpl w:val="6D48BF8C"/>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0146DC0"/>
    <w:multiLevelType w:val="multilevel"/>
    <w:tmpl w:val="70146DC0"/>
    <w:lvl w:ilvl="0" w:tentative="0">
      <w:start w:val="1"/>
      <w:numFmt w:val="bullet"/>
      <w:pStyle w:val="60"/>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abstractNum w:abstractNumId="17">
    <w:nsid w:val="7C1D25B7"/>
    <w:multiLevelType w:val="multilevel"/>
    <w:tmpl w:val="7C1D25B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9"/>
  </w:num>
  <w:num w:numId="2">
    <w:abstractNumId w:val="1"/>
  </w:num>
  <w:num w:numId="3">
    <w:abstractNumId w:val="0"/>
  </w:num>
  <w:num w:numId="4">
    <w:abstractNumId w:val="11"/>
  </w:num>
  <w:num w:numId="5">
    <w:abstractNumId w:val="5"/>
  </w:num>
  <w:num w:numId="6">
    <w:abstractNumId w:val="4"/>
  </w:num>
  <w:num w:numId="7">
    <w:abstractNumId w:val="7"/>
  </w:num>
  <w:num w:numId="8">
    <w:abstractNumId w:val="6"/>
  </w:num>
  <w:num w:numId="9">
    <w:abstractNumId w:val="16"/>
  </w:num>
  <w:num w:numId="10">
    <w:abstractNumId w:val="10"/>
  </w:num>
  <w:num w:numId="11">
    <w:abstractNumId w:val="3"/>
  </w:num>
  <w:num w:numId="12">
    <w:abstractNumId w:val="17"/>
  </w:num>
  <w:num w:numId="13">
    <w:abstractNumId w:val="13"/>
  </w:num>
  <w:num w:numId="14">
    <w:abstractNumId w:val="14"/>
  </w:num>
  <w:num w:numId="15">
    <w:abstractNumId w:val="15"/>
  </w:num>
  <w:num w:numId="16">
    <w:abstractNumId w:val="8"/>
  </w:num>
  <w:num w:numId="17">
    <w:abstractNumId w:val="2"/>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I Jianxun">
    <w15:presenceInfo w15:providerId="None" w15:userId="AI Jianx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FA"/>
    <w:rsid w:val="000013E4"/>
    <w:rsid w:val="000017CE"/>
    <w:rsid w:val="000040C3"/>
    <w:rsid w:val="000041BB"/>
    <w:rsid w:val="000047E3"/>
    <w:rsid w:val="00004C7A"/>
    <w:rsid w:val="00005B32"/>
    <w:rsid w:val="0000633A"/>
    <w:rsid w:val="00006FC2"/>
    <w:rsid w:val="000079DB"/>
    <w:rsid w:val="00007F3B"/>
    <w:rsid w:val="000100C9"/>
    <w:rsid w:val="00011F84"/>
    <w:rsid w:val="00011F8F"/>
    <w:rsid w:val="000124E2"/>
    <w:rsid w:val="0001293E"/>
    <w:rsid w:val="00014C8C"/>
    <w:rsid w:val="00015E70"/>
    <w:rsid w:val="00016428"/>
    <w:rsid w:val="0001677E"/>
    <w:rsid w:val="00017CB8"/>
    <w:rsid w:val="0002058D"/>
    <w:rsid w:val="000215AB"/>
    <w:rsid w:val="0002205F"/>
    <w:rsid w:val="000227D8"/>
    <w:rsid w:val="00022A60"/>
    <w:rsid w:val="00022FD6"/>
    <w:rsid w:val="00023CB3"/>
    <w:rsid w:val="00024280"/>
    <w:rsid w:val="00024584"/>
    <w:rsid w:val="000247C1"/>
    <w:rsid w:val="00024ABB"/>
    <w:rsid w:val="00026B1E"/>
    <w:rsid w:val="0002757D"/>
    <w:rsid w:val="000313B7"/>
    <w:rsid w:val="000333C0"/>
    <w:rsid w:val="0003348F"/>
    <w:rsid w:val="00033957"/>
    <w:rsid w:val="00034074"/>
    <w:rsid w:val="000342DC"/>
    <w:rsid w:val="0003438D"/>
    <w:rsid w:val="00036757"/>
    <w:rsid w:val="0003734B"/>
    <w:rsid w:val="00037EA8"/>
    <w:rsid w:val="00037F12"/>
    <w:rsid w:val="000404C3"/>
    <w:rsid w:val="00040E1F"/>
    <w:rsid w:val="0004127F"/>
    <w:rsid w:val="0004226F"/>
    <w:rsid w:val="00044B96"/>
    <w:rsid w:val="000466F9"/>
    <w:rsid w:val="000475A2"/>
    <w:rsid w:val="00047861"/>
    <w:rsid w:val="0004799C"/>
    <w:rsid w:val="00047F78"/>
    <w:rsid w:val="00047FD9"/>
    <w:rsid w:val="000507AF"/>
    <w:rsid w:val="00050EF2"/>
    <w:rsid w:val="00051CE3"/>
    <w:rsid w:val="000522DC"/>
    <w:rsid w:val="0005307B"/>
    <w:rsid w:val="0005349F"/>
    <w:rsid w:val="00053593"/>
    <w:rsid w:val="00055D2A"/>
    <w:rsid w:val="000604CA"/>
    <w:rsid w:val="00061566"/>
    <w:rsid w:val="000616AA"/>
    <w:rsid w:val="000640E3"/>
    <w:rsid w:val="0006428B"/>
    <w:rsid w:val="000646D4"/>
    <w:rsid w:val="00064BD5"/>
    <w:rsid w:val="0006557A"/>
    <w:rsid w:val="000665B8"/>
    <w:rsid w:val="0007038E"/>
    <w:rsid w:val="00071350"/>
    <w:rsid w:val="00073CF3"/>
    <w:rsid w:val="00073E78"/>
    <w:rsid w:val="000746AC"/>
    <w:rsid w:val="00075404"/>
    <w:rsid w:val="00080A82"/>
    <w:rsid w:val="00080D25"/>
    <w:rsid w:val="00080D67"/>
    <w:rsid w:val="000829B2"/>
    <w:rsid w:val="00082B2C"/>
    <w:rsid w:val="000840EA"/>
    <w:rsid w:val="00086BFF"/>
    <w:rsid w:val="00087856"/>
    <w:rsid w:val="00087926"/>
    <w:rsid w:val="00087B2A"/>
    <w:rsid w:val="000911C5"/>
    <w:rsid w:val="000936BC"/>
    <w:rsid w:val="00093967"/>
    <w:rsid w:val="000959A2"/>
    <w:rsid w:val="00095E62"/>
    <w:rsid w:val="00097C8C"/>
    <w:rsid w:val="000A1612"/>
    <w:rsid w:val="000A1A23"/>
    <w:rsid w:val="000A2562"/>
    <w:rsid w:val="000A4107"/>
    <w:rsid w:val="000A497E"/>
    <w:rsid w:val="000A53E6"/>
    <w:rsid w:val="000A5713"/>
    <w:rsid w:val="000A5F30"/>
    <w:rsid w:val="000A6BB7"/>
    <w:rsid w:val="000A77C8"/>
    <w:rsid w:val="000A7BD1"/>
    <w:rsid w:val="000B0250"/>
    <w:rsid w:val="000B1599"/>
    <w:rsid w:val="000B1C2D"/>
    <w:rsid w:val="000B26A0"/>
    <w:rsid w:val="000B2C1E"/>
    <w:rsid w:val="000B39AC"/>
    <w:rsid w:val="000B4059"/>
    <w:rsid w:val="000B5F83"/>
    <w:rsid w:val="000B6255"/>
    <w:rsid w:val="000B631C"/>
    <w:rsid w:val="000B6A42"/>
    <w:rsid w:val="000B70CC"/>
    <w:rsid w:val="000C049A"/>
    <w:rsid w:val="000C2A50"/>
    <w:rsid w:val="000C36E2"/>
    <w:rsid w:val="000C41C8"/>
    <w:rsid w:val="000C59EA"/>
    <w:rsid w:val="000C6177"/>
    <w:rsid w:val="000D1FE3"/>
    <w:rsid w:val="000D2DAA"/>
    <w:rsid w:val="000D384B"/>
    <w:rsid w:val="000D3BB2"/>
    <w:rsid w:val="000D3BCD"/>
    <w:rsid w:val="000D59EB"/>
    <w:rsid w:val="000D5C7A"/>
    <w:rsid w:val="000D65FC"/>
    <w:rsid w:val="000D6AC7"/>
    <w:rsid w:val="000E0ADA"/>
    <w:rsid w:val="000E0FA7"/>
    <w:rsid w:val="000E3346"/>
    <w:rsid w:val="000E3E4C"/>
    <w:rsid w:val="000E675F"/>
    <w:rsid w:val="000E6F83"/>
    <w:rsid w:val="000E70AE"/>
    <w:rsid w:val="000E79DE"/>
    <w:rsid w:val="000E7BE0"/>
    <w:rsid w:val="000E7FCE"/>
    <w:rsid w:val="000F15B3"/>
    <w:rsid w:val="000F174D"/>
    <w:rsid w:val="000F2413"/>
    <w:rsid w:val="000F310C"/>
    <w:rsid w:val="000F36D8"/>
    <w:rsid w:val="000F3F7B"/>
    <w:rsid w:val="000F54D3"/>
    <w:rsid w:val="000F5560"/>
    <w:rsid w:val="000F65C3"/>
    <w:rsid w:val="000F6BD7"/>
    <w:rsid w:val="000F6BF0"/>
    <w:rsid w:val="00100504"/>
    <w:rsid w:val="00102392"/>
    <w:rsid w:val="0010710F"/>
    <w:rsid w:val="00107554"/>
    <w:rsid w:val="001078F9"/>
    <w:rsid w:val="001102F4"/>
    <w:rsid w:val="00110C86"/>
    <w:rsid w:val="001114E2"/>
    <w:rsid w:val="001123BE"/>
    <w:rsid w:val="00115654"/>
    <w:rsid w:val="001171FF"/>
    <w:rsid w:val="001175EB"/>
    <w:rsid w:val="001176A4"/>
    <w:rsid w:val="001177F2"/>
    <w:rsid w:val="00117FCB"/>
    <w:rsid w:val="00121D8B"/>
    <w:rsid w:val="0012230E"/>
    <w:rsid w:val="00124795"/>
    <w:rsid w:val="00126CB7"/>
    <w:rsid w:val="00135A05"/>
    <w:rsid w:val="00136D2A"/>
    <w:rsid w:val="00136DEE"/>
    <w:rsid w:val="00140BF5"/>
    <w:rsid w:val="00140CE4"/>
    <w:rsid w:val="0014155C"/>
    <w:rsid w:val="001418E0"/>
    <w:rsid w:val="00141A1A"/>
    <w:rsid w:val="00141F37"/>
    <w:rsid w:val="00144068"/>
    <w:rsid w:val="00145D02"/>
    <w:rsid w:val="0014770A"/>
    <w:rsid w:val="00150867"/>
    <w:rsid w:val="00151184"/>
    <w:rsid w:val="0015300A"/>
    <w:rsid w:val="001535DB"/>
    <w:rsid w:val="00154C74"/>
    <w:rsid w:val="0015505D"/>
    <w:rsid w:val="001554A2"/>
    <w:rsid w:val="001575B0"/>
    <w:rsid w:val="0015763C"/>
    <w:rsid w:val="00157BA7"/>
    <w:rsid w:val="00160F63"/>
    <w:rsid w:val="001612B1"/>
    <w:rsid w:val="00163435"/>
    <w:rsid w:val="0016452F"/>
    <w:rsid w:val="001645A3"/>
    <w:rsid w:val="00165D44"/>
    <w:rsid w:val="00166930"/>
    <w:rsid w:val="00167769"/>
    <w:rsid w:val="00167F63"/>
    <w:rsid w:val="00171879"/>
    <w:rsid w:val="00171C2E"/>
    <w:rsid w:val="00171C44"/>
    <w:rsid w:val="00172A27"/>
    <w:rsid w:val="0017519D"/>
    <w:rsid w:val="00175527"/>
    <w:rsid w:val="00175DDD"/>
    <w:rsid w:val="00176527"/>
    <w:rsid w:val="001768FE"/>
    <w:rsid w:val="00176E81"/>
    <w:rsid w:val="001775AC"/>
    <w:rsid w:val="00180BF7"/>
    <w:rsid w:val="00181EBF"/>
    <w:rsid w:val="00184504"/>
    <w:rsid w:val="00185F95"/>
    <w:rsid w:val="0018673E"/>
    <w:rsid w:val="00187094"/>
    <w:rsid w:val="00187321"/>
    <w:rsid w:val="001903C4"/>
    <w:rsid w:val="00193046"/>
    <w:rsid w:val="001937B4"/>
    <w:rsid w:val="00193FF0"/>
    <w:rsid w:val="001958DE"/>
    <w:rsid w:val="001969D4"/>
    <w:rsid w:val="00196D9A"/>
    <w:rsid w:val="001972C0"/>
    <w:rsid w:val="001A03DA"/>
    <w:rsid w:val="001A0E3C"/>
    <w:rsid w:val="001A16AC"/>
    <w:rsid w:val="001A1B68"/>
    <w:rsid w:val="001A2BEB"/>
    <w:rsid w:val="001A2EE2"/>
    <w:rsid w:val="001A3ECC"/>
    <w:rsid w:val="001A3F1F"/>
    <w:rsid w:val="001A4594"/>
    <w:rsid w:val="001A6A08"/>
    <w:rsid w:val="001A760F"/>
    <w:rsid w:val="001B17CD"/>
    <w:rsid w:val="001B1AB9"/>
    <w:rsid w:val="001B3B68"/>
    <w:rsid w:val="001B42DB"/>
    <w:rsid w:val="001B502E"/>
    <w:rsid w:val="001B51E0"/>
    <w:rsid w:val="001B5971"/>
    <w:rsid w:val="001B6467"/>
    <w:rsid w:val="001B649B"/>
    <w:rsid w:val="001B66C8"/>
    <w:rsid w:val="001B6AAE"/>
    <w:rsid w:val="001B6DE9"/>
    <w:rsid w:val="001B75A4"/>
    <w:rsid w:val="001C0E88"/>
    <w:rsid w:val="001C1E2D"/>
    <w:rsid w:val="001C2A2E"/>
    <w:rsid w:val="001C2FAC"/>
    <w:rsid w:val="001C3E79"/>
    <w:rsid w:val="001C4CCE"/>
    <w:rsid w:val="001C62B4"/>
    <w:rsid w:val="001C69CE"/>
    <w:rsid w:val="001C74F5"/>
    <w:rsid w:val="001C79C0"/>
    <w:rsid w:val="001C7AD2"/>
    <w:rsid w:val="001D46C6"/>
    <w:rsid w:val="001D4F62"/>
    <w:rsid w:val="001D565D"/>
    <w:rsid w:val="001D5D14"/>
    <w:rsid w:val="001D7E1B"/>
    <w:rsid w:val="001E215E"/>
    <w:rsid w:val="001E3384"/>
    <w:rsid w:val="001E428F"/>
    <w:rsid w:val="001E45F9"/>
    <w:rsid w:val="001E4A33"/>
    <w:rsid w:val="001E4ED9"/>
    <w:rsid w:val="001E51E6"/>
    <w:rsid w:val="001E6836"/>
    <w:rsid w:val="001F2E13"/>
    <w:rsid w:val="001F31B6"/>
    <w:rsid w:val="001F3CB3"/>
    <w:rsid w:val="001F5727"/>
    <w:rsid w:val="001F62F4"/>
    <w:rsid w:val="001F7021"/>
    <w:rsid w:val="001F7D64"/>
    <w:rsid w:val="002005DD"/>
    <w:rsid w:val="002008BB"/>
    <w:rsid w:val="00200B95"/>
    <w:rsid w:val="00202756"/>
    <w:rsid w:val="002065B0"/>
    <w:rsid w:val="00207D97"/>
    <w:rsid w:val="0021104D"/>
    <w:rsid w:val="0021168D"/>
    <w:rsid w:val="00211FDC"/>
    <w:rsid w:val="00213D1D"/>
    <w:rsid w:val="002150F9"/>
    <w:rsid w:val="00215BAA"/>
    <w:rsid w:val="00220AF7"/>
    <w:rsid w:val="0022181C"/>
    <w:rsid w:val="00221D53"/>
    <w:rsid w:val="00221F35"/>
    <w:rsid w:val="002226BE"/>
    <w:rsid w:val="00222AAA"/>
    <w:rsid w:val="00222D73"/>
    <w:rsid w:val="00224551"/>
    <w:rsid w:val="00226F7D"/>
    <w:rsid w:val="00227C1D"/>
    <w:rsid w:val="00230D90"/>
    <w:rsid w:val="00232239"/>
    <w:rsid w:val="00235A83"/>
    <w:rsid w:val="0023650A"/>
    <w:rsid w:val="0023685F"/>
    <w:rsid w:val="00236927"/>
    <w:rsid w:val="002376AE"/>
    <w:rsid w:val="002418CC"/>
    <w:rsid w:val="00241942"/>
    <w:rsid w:val="0024416E"/>
    <w:rsid w:val="00244498"/>
    <w:rsid w:val="00246DFB"/>
    <w:rsid w:val="00247404"/>
    <w:rsid w:val="0025196E"/>
    <w:rsid w:val="00251A5C"/>
    <w:rsid w:val="00252207"/>
    <w:rsid w:val="002541D3"/>
    <w:rsid w:val="0025514D"/>
    <w:rsid w:val="0025765A"/>
    <w:rsid w:val="00260B08"/>
    <w:rsid w:val="00261C6F"/>
    <w:rsid w:val="0026480F"/>
    <w:rsid w:val="002653B2"/>
    <w:rsid w:val="002662DB"/>
    <w:rsid w:val="002668A0"/>
    <w:rsid w:val="00266D13"/>
    <w:rsid w:val="0026711E"/>
    <w:rsid w:val="00267447"/>
    <w:rsid w:val="00267B92"/>
    <w:rsid w:val="0027096A"/>
    <w:rsid w:val="00271AE3"/>
    <w:rsid w:val="00281738"/>
    <w:rsid w:val="0028173C"/>
    <w:rsid w:val="00283AC3"/>
    <w:rsid w:val="00283FAB"/>
    <w:rsid w:val="0028413E"/>
    <w:rsid w:val="002849E2"/>
    <w:rsid w:val="002855FE"/>
    <w:rsid w:val="00285622"/>
    <w:rsid w:val="00285642"/>
    <w:rsid w:val="00287778"/>
    <w:rsid w:val="00287BE9"/>
    <w:rsid w:val="002908C3"/>
    <w:rsid w:val="00291291"/>
    <w:rsid w:val="002933F5"/>
    <w:rsid w:val="00293B92"/>
    <w:rsid w:val="002952E3"/>
    <w:rsid w:val="002955BE"/>
    <w:rsid w:val="00297C92"/>
    <w:rsid w:val="00297D4A"/>
    <w:rsid w:val="002A017B"/>
    <w:rsid w:val="002A0C0F"/>
    <w:rsid w:val="002A19A2"/>
    <w:rsid w:val="002A1EB1"/>
    <w:rsid w:val="002A1FF2"/>
    <w:rsid w:val="002A21A6"/>
    <w:rsid w:val="002A3230"/>
    <w:rsid w:val="002A38B7"/>
    <w:rsid w:val="002A38F7"/>
    <w:rsid w:val="002A648B"/>
    <w:rsid w:val="002B1022"/>
    <w:rsid w:val="002B3874"/>
    <w:rsid w:val="002B4977"/>
    <w:rsid w:val="002B4A52"/>
    <w:rsid w:val="002B580B"/>
    <w:rsid w:val="002B5A8A"/>
    <w:rsid w:val="002B6E27"/>
    <w:rsid w:val="002C002D"/>
    <w:rsid w:val="002C0735"/>
    <w:rsid w:val="002C3A43"/>
    <w:rsid w:val="002C4B60"/>
    <w:rsid w:val="002C4BE9"/>
    <w:rsid w:val="002C550E"/>
    <w:rsid w:val="002C76FF"/>
    <w:rsid w:val="002C7D4F"/>
    <w:rsid w:val="002D04A0"/>
    <w:rsid w:val="002D1056"/>
    <w:rsid w:val="002D12B0"/>
    <w:rsid w:val="002D4002"/>
    <w:rsid w:val="002D5AF3"/>
    <w:rsid w:val="002D6A18"/>
    <w:rsid w:val="002D6AA7"/>
    <w:rsid w:val="002E0681"/>
    <w:rsid w:val="002E129B"/>
    <w:rsid w:val="002E312D"/>
    <w:rsid w:val="002E4228"/>
    <w:rsid w:val="002E478D"/>
    <w:rsid w:val="002E5E77"/>
    <w:rsid w:val="002E65EA"/>
    <w:rsid w:val="002E749F"/>
    <w:rsid w:val="002F364B"/>
    <w:rsid w:val="002F3768"/>
    <w:rsid w:val="002F4A1A"/>
    <w:rsid w:val="002F7B2E"/>
    <w:rsid w:val="002F7E62"/>
    <w:rsid w:val="002F7EC3"/>
    <w:rsid w:val="0030067D"/>
    <w:rsid w:val="003009BE"/>
    <w:rsid w:val="00301063"/>
    <w:rsid w:val="00301E5B"/>
    <w:rsid w:val="00302DFE"/>
    <w:rsid w:val="0030317F"/>
    <w:rsid w:val="003031FE"/>
    <w:rsid w:val="003041BB"/>
    <w:rsid w:val="00304314"/>
    <w:rsid w:val="00304D18"/>
    <w:rsid w:val="00304EDE"/>
    <w:rsid w:val="00305DF9"/>
    <w:rsid w:val="00305F68"/>
    <w:rsid w:val="00306EAA"/>
    <w:rsid w:val="00307C0A"/>
    <w:rsid w:val="00307CAC"/>
    <w:rsid w:val="003100E6"/>
    <w:rsid w:val="003103BC"/>
    <w:rsid w:val="003107FB"/>
    <w:rsid w:val="00311532"/>
    <w:rsid w:val="00312788"/>
    <w:rsid w:val="003145CD"/>
    <w:rsid w:val="003161BA"/>
    <w:rsid w:val="00316E7F"/>
    <w:rsid w:val="00320CA7"/>
    <w:rsid w:val="0032247F"/>
    <w:rsid w:val="0032289F"/>
    <w:rsid w:val="00323C39"/>
    <w:rsid w:val="00323D4F"/>
    <w:rsid w:val="00324214"/>
    <w:rsid w:val="003249B7"/>
    <w:rsid w:val="00324E92"/>
    <w:rsid w:val="0032562F"/>
    <w:rsid w:val="00326222"/>
    <w:rsid w:val="00326453"/>
    <w:rsid w:val="00326FCD"/>
    <w:rsid w:val="00327869"/>
    <w:rsid w:val="00330777"/>
    <w:rsid w:val="003309A1"/>
    <w:rsid w:val="00330EA0"/>
    <w:rsid w:val="003334D8"/>
    <w:rsid w:val="003347A9"/>
    <w:rsid w:val="00334FC6"/>
    <w:rsid w:val="00335993"/>
    <w:rsid w:val="00336E43"/>
    <w:rsid w:val="00337887"/>
    <w:rsid w:val="003404DF"/>
    <w:rsid w:val="0034081B"/>
    <w:rsid w:val="00340AED"/>
    <w:rsid w:val="00340E8D"/>
    <w:rsid w:val="003423A5"/>
    <w:rsid w:val="00342493"/>
    <w:rsid w:val="00342671"/>
    <w:rsid w:val="00342D35"/>
    <w:rsid w:val="00343236"/>
    <w:rsid w:val="00343DAF"/>
    <w:rsid w:val="00344640"/>
    <w:rsid w:val="00344AD1"/>
    <w:rsid w:val="00345000"/>
    <w:rsid w:val="00345826"/>
    <w:rsid w:val="00345B85"/>
    <w:rsid w:val="00346D73"/>
    <w:rsid w:val="00347893"/>
    <w:rsid w:val="003503A9"/>
    <w:rsid w:val="003506B8"/>
    <w:rsid w:val="00350843"/>
    <w:rsid w:val="00350D24"/>
    <w:rsid w:val="003522F0"/>
    <w:rsid w:val="00352530"/>
    <w:rsid w:val="00354BD0"/>
    <w:rsid w:val="003552E3"/>
    <w:rsid w:val="00355768"/>
    <w:rsid w:val="0035608C"/>
    <w:rsid w:val="003565CC"/>
    <w:rsid w:val="00361957"/>
    <w:rsid w:val="00361E85"/>
    <w:rsid w:val="00362039"/>
    <w:rsid w:val="00363259"/>
    <w:rsid w:val="00364511"/>
    <w:rsid w:val="00364EFB"/>
    <w:rsid w:val="0036522E"/>
    <w:rsid w:val="00367687"/>
    <w:rsid w:val="00367AAD"/>
    <w:rsid w:val="00370197"/>
    <w:rsid w:val="0037030F"/>
    <w:rsid w:val="003709EA"/>
    <w:rsid w:val="003712C1"/>
    <w:rsid w:val="003717BE"/>
    <w:rsid w:val="00374430"/>
    <w:rsid w:val="003747F3"/>
    <w:rsid w:val="00376A47"/>
    <w:rsid w:val="00376B17"/>
    <w:rsid w:val="00377B7C"/>
    <w:rsid w:val="00377F42"/>
    <w:rsid w:val="00377FF3"/>
    <w:rsid w:val="00381167"/>
    <w:rsid w:val="00383769"/>
    <w:rsid w:val="0038494D"/>
    <w:rsid w:val="00385770"/>
    <w:rsid w:val="00385AF0"/>
    <w:rsid w:val="00385C56"/>
    <w:rsid w:val="00386266"/>
    <w:rsid w:val="0038728A"/>
    <w:rsid w:val="00387ADF"/>
    <w:rsid w:val="003904D9"/>
    <w:rsid w:val="00391161"/>
    <w:rsid w:val="00392596"/>
    <w:rsid w:val="003931CD"/>
    <w:rsid w:val="00393BA0"/>
    <w:rsid w:val="00393BF5"/>
    <w:rsid w:val="00395F21"/>
    <w:rsid w:val="003976BE"/>
    <w:rsid w:val="003A00DC"/>
    <w:rsid w:val="003A0BDA"/>
    <w:rsid w:val="003A1C72"/>
    <w:rsid w:val="003A2149"/>
    <w:rsid w:val="003A357C"/>
    <w:rsid w:val="003A41DA"/>
    <w:rsid w:val="003A4D97"/>
    <w:rsid w:val="003A4DDC"/>
    <w:rsid w:val="003A6064"/>
    <w:rsid w:val="003A697B"/>
    <w:rsid w:val="003A6BA5"/>
    <w:rsid w:val="003B0170"/>
    <w:rsid w:val="003B07B2"/>
    <w:rsid w:val="003B1091"/>
    <w:rsid w:val="003B126D"/>
    <w:rsid w:val="003B270E"/>
    <w:rsid w:val="003B293F"/>
    <w:rsid w:val="003B34F5"/>
    <w:rsid w:val="003C0942"/>
    <w:rsid w:val="003C0B54"/>
    <w:rsid w:val="003C0C98"/>
    <w:rsid w:val="003C1436"/>
    <w:rsid w:val="003C245E"/>
    <w:rsid w:val="003C28DE"/>
    <w:rsid w:val="003C36EF"/>
    <w:rsid w:val="003C379C"/>
    <w:rsid w:val="003C3CE4"/>
    <w:rsid w:val="003C4D6D"/>
    <w:rsid w:val="003C6975"/>
    <w:rsid w:val="003D0E01"/>
    <w:rsid w:val="003D15D9"/>
    <w:rsid w:val="003D17AE"/>
    <w:rsid w:val="003D1882"/>
    <w:rsid w:val="003D194F"/>
    <w:rsid w:val="003D1BF7"/>
    <w:rsid w:val="003D2430"/>
    <w:rsid w:val="003D3D34"/>
    <w:rsid w:val="003D42DD"/>
    <w:rsid w:val="003D4966"/>
    <w:rsid w:val="003D7816"/>
    <w:rsid w:val="003E191E"/>
    <w:rsid w:val="003E1BA1"/>
    <w:rsid w:val="003E2D8F"/>
    <w:rsid w:val="003E2F1C"/>
    <w:rsid w:val="003E42E2"/>
    <w:rsid w:val="003E4AD7"/>
    <w:rsid w:val="003E5CBE"/>
    <w:rsid w:val="003E5F89"/>
    <w:rsid w:val="003E6EAB"/>
    <w:rsid w:val="003E7177"/>
    <w:rsid w:val="003E75BC"/>
    <w:rsid w:val="003E7805"/>
    <w:rsid w:val="003F08D3"/>
    <w:rsid w:val="003F2912"/>
    <w:rsid w:val="003F2C5C"/>
    <w:rsid w:val="003F31D3"/>
    <w:rsid w:val="003F4234"/>
    <w:rsid w:val="003F640E"/>
    <w:rsid w:val="003F6CD6"/>
    <w:rsid w:val="003F6F66"/>
    <w:rsid w:val="003F7C4B"/>
    <w:rsid w:val="004012CF"/>
    <w:rsid w:val="00401993"/>
    <w:rsid w:val="0040342D"/>
    <w:rsid w:val="00403BC8"/>
    <w:rsid w:val="00404DA5"/>
    <w:rsid w:val="00405167"/>
    <w:rsid w:val="00405D92"/>
    <w:rsid w:val="0040673F"/>
    <w:rsid w:val="004075C0"/>
    <w:rsid w:val="004100E3"/>
    <w:rsid w:val="0041046C"/>
    <w:rsid w:val="00415F51"/>
    <w:rsid w:val="00416724"/>
    <w:rsid w:val="0041685C"/>
    <w:rsid w:val="0041720A"/>
    <w:rsid w:val="0041743C"/>
    <w:rsid w:val="00417E43"/>
    <w:rsid w:val="00421D57"/>
    <w:rsid w:val="00421D72"/>
    <w:rsid w:val="00422D64"/>
    <w:rsid w:val="004233DA"/>
    <w:rsid w:val="00423D4A"/>
    <w:rsid w:val="004242A6"/>
    <w:rsid w:val="004247BB"/>
    <w:rsid w:val="004253A1"/>
    <w:rsid w:val="0042542D"/>
    <w:rsid w:val="00426006"/>
    <w:rsid w:val="00427A4E"/>
    <w:rsid w:val="004304ED"/>
    <w:rsid w:val="00432414"/>
    <w:rsid w:val="00432EB8"/>
    <w:rsid w:val="004363DD"/>
    <w:rsid w:val="00436DFC"/>
    <w:rsid w:val="00437101"/>
    <w:rsid w:val="0044155C"/>
    <w:rsid w:val="00443E69"/>
    <w:rsid w:val="0044409A"/>
    <w:rsid w:val="004452B1"/>
    <w:rsid w:val="00445323"/>
    <w:rsid w:val="00445F63"/>
    <w:rsid w:val="00446877"/>
    <w:rsid w:val="00446DAD"/>
    <w:rsid w:val="00447634"/>
    <w:rsid w:val="00447F6A"/>
    <w:rsid w:val="00450367"/>
    <w:rsid w:val="00451B65"/>
    <w:rsid w:val="0045202F"/>
    <w:rsid w:val="004536A2"/>
    <w:rsid w:val="004537E0"/>
    <w:rsid w:val="00456B47"/>
    <w:rsid w:val="00456B4D"/>
    <w:rsid w:val="004609A0"/>
    <w:rsid w:val="00460FD9"/>
    <w:rsid w:val="00462120"/>
    <w:rsid w:val="004642B8"/>
    <w:rsid w:val="00464A8F"/>
    <w:rsid w:val="00464BEE"/>
    <w:rsid w:val="00464E5F"/>
    <w:rsid w:val="0046685A"/>
    <w:rsid w:val="00467587"/>
    <w:rsid w:val="004675C8"/>
    <w:rsid w:val="0046765D"/>
    <w:rsid w:val="004678B5"/>
    <w:rsid w:val="00471887"/>
    <w:rsid w:val="00473035"/>
    <w:rsid w:val="00473437"/>
    <w:rsid w:val="00473C7F"/>
    <w:rsid w:val="00474887"/>
    <w:rsid w:val="00474A36"/>
    <w:rsid w:val="00475384"/>
    <w:rsid w:val="00475B67"/>
    <w:rsid w:val="004762C2"/>
    <w:rsid w:val="004767DD"/>
    <w:rsid w:val="00480247"/>
    <w:rsid w:val="00480D68"/>
    <w:rsid w:val="0048210A"/>
    <w:rsid w:val="00482961"/>
    <w:rsid w:val="00483283"/>
    <w:rsid w:val="0048356B"/>
    <w:rsid w:val="00483DA2"/>
    <w:rsid w:val="00483E63"/>
    <w:rsid w:val="00484C59"/>
    <w:rsid w:val="00487793"/>
    <w:rsid w:val="004923FA"/>
    <w:rsid w:val="00492B1D"/>
    <w:rsid w:val="00492D52"/>
    <w:rsid w:val="004939E4"/>
    <w:rsid w:val="00493CFD"/>
    <w:rsid w:val="004944A1"/>
    <w:rsid w:val="00497EAD"/>
    <w:rsid w:val="004A1DB6"/>
    <w:rsid w:val="004A2344"/>
    <w:rsid w:val="004A3513"/>
    <w:rsid w:val="004A3651"/>
    <w:rsid w:val="004A3706"/>
    <w:rsid w:val="004A43AB"/>
    <w:rsid w:val="004A570D"/>
    <w:rsid w:val="004A5C4F"/>
    <w:rsid w:val="004B02F2"/>
    <w:rsid w:val="004B075A"/>
    <w:rsid w:val="004B0D16"/>
    <w:rsid w:val="004B0DEA"/>
    <w:rsid w:val="004B1B80"/>
    <w:rsid w:val="004B1C3C"/>
    <w:rsid w:val="004B3809"/>
    <w:rsid w:val="004B418F"/>
    <w:rsid w:val="004B41A4"/>
    <w:rsid w:val="004B4D14"/>
    <w:rsid w:val="004B6315"/>
    <w:rsid w:val="004B77B2"/>
    <w:rsid w:val="004B797E"/>
    <w:rsid w:val="004B7B9B"/>
    <w:rsid w:val="004B7F37"/>
    <w:rsid w:val="004C0478"/>
    <w:rsid w:val="004C178B"/>
    <w:rsid w:val="004C1CFB"/>
    <w:rsid w:val="004C3224"/>
    <w:rsid w:val="004C33D6"/>
    <w:rsid w:val="004C5F29"/>
    <w:rsid w:val="004C5FDE"/>
    <w:rsid w:val="004D1144"/>
    <w:rsid w:val="004D4181"/>
    <w:rsid w:val="004D65E9"/>
    <w:rsid w:val="004D6B49"/>
    <w:rsid w:val="004D7FFE"/>
    <w:rsid w:val="004E034E"/>
    <w:rsid w:val="004E0EE4"/>
    <w:rsid w:val="004E1112"/>
    <w:rsid w:val="004E1273"/>
    <w:rsid w:val="004E1BD5"/>
    <w:rsid w:val="004E3974"/>
    <w:rsid w:val="004E456D"/>
    <w:rsid w:val="004E4D10"/>
    <w:rsid w:val="004E5BAE"/>
    <w:rsid w:val="004E711E"/>
    <w:rsid w:val="004F23D5"/>
    <w:rsid w:val="004F24A9"/>
    <w:rsid w:val="004F3198"/>
    <w:rsid w:val="004F37CE"/>
    <w:rsid w:val="004F3B77"/>
    <w:rsid w:val="004F46CE"/>
    <w:rsid w:val="004F52D0"/>
    <w:rsid w:val="004F6935"/>
    <w:rsid w:val="004F6ACD"/>
    <w:rsid w:val="004F74EE"/>
    <w:rsid w:val="00501604"/>
    <w:rsid w:val="0050240A"/>
    <w:rsid w:val="005025EA"/>
    <w:rsid w:val="005035E5"/>
    <w:rsid w:val="005038B6"/>
    <w:rsid w:val="00503A6C"/>
    <w:rsid w:val="0050653E"/>
    <w:rsid w:val="005073FF"/>
    <w:rsid w:val="00507FD5"/>
    <w:rsid w:val="005111DD"/>
    <w:rsid w:val="00512B44"/>
    <w:rsid w:val="00512E3C"/>
    <w:rsid w:val="00514033"/>
    <w:rsid w:val="00515F2C"/>
    <w:rsid w:val="00517E7D"/>
    <w:rsid w:val="0052106F"/>
    <w:rsid w:val="00521C07"/>
    <w:rsid w:val="00521C7D"/>
    <w:rsid w:val="00522B66"/>
    <w:rsid w:val="00522CC7"/>
    <w:rsid w:val="00522E9B"/>
    <w:rsid w:val="00524194"/>
    <w:rsid w:val="005242B5"/>
    <w:rsid w:val="00525C26"/>
    <w:rsid w:val="00525E65"/>
    <w:rsid w:val="00525F49"/>
    <w:rsid w:val="00527602"/>
    <w:rsid w:val="0053018C"/>
    <w:rsid w:val="005313BF"/>
    <w:rsid w:val="005317CA"/>
    <w:rsid w:val="00533444"/>
    <w:rsid w:val="00534212"/>
    <w:rsid w:val="00535232"/>
    <w:rsid w:val="005362A7"/>
    <w:rsid w:val="005366FB"/>
    <w:rsid w:val="0053694F"/>
    <w:rsid w:val="00541F12"/>
    <w:rsid w:val="005427F4"/>
    <w:rsid w:val="005444D9"/>
    <w:rsid w:val="005462BF"/>
    <w:rsid w:val="00551302"/>
    <w:rsid w:val="0055149C"/>
    <w:rsid w:val="00552A9B"/>
    <w:rsid w:val="00553959"/>
    <w:rsid w:val="005540ED"/>
    <w:rsid w:val="00554EBA"/>
    <w:rsid w:val="00555E8B"/>
    <w:rsid w:val="00556057"/>
    <w:rsid w:val="00556FC6"/>
    <w:rsid w:val="00556FDC"/>
    <w:rsid w:val="005620F9"/>
    <w:rsid w:val="005627C2"/>
    <w:rsid w:val="00562BA4"/>
    <w:rsid w:val="00562C47"/>
    <w:rsid w:val="00565A97"/>
    <w:rsid w:val="00565B22"/>
    <w:rsid w:val="00565E4E"/>
    <w:rsid w:val="00567B40"/>
    <w:rsid w:val="00567CF7"/>
    <w:rsid w:val="00567D23"/>
    <w:rsid w:val="0057040C"/>
    <w:rsid w:val="00570B9B"/>
    <w:rsid w:val="0057182B"/>
    <w:rsid w:val="00571A0B"/>
    <w:rsid w:val="00572097"/>
    <w:rsid w:val="00572390"/>
    <w:rsid w:val="0057368E"/>
    <w:rsid w:val="0057388C"/>
    <w:rsid w:val="00573BED"/>
    <w:rsid w:val="0057415E"/>
    <w:rsid w:val="005742D2"/>
    <w:rsid w:val="0057442E"/>
    <w:rsid w:val="005762A3"/>
    <w:rsid w:val="00576B2A"/>
    <w:rsid w:val="0058001B"/>
    <w:rsid w:val="00580813"/>
    <w:rsid w:val="00580879"/>
    <w:rsid w:val="005811A1"/>
    <w:rsid w:val="00581F54"/>
    <w:rsid w:val="00582174"/>
    <w:rsid w:val="005869C2"/>
    <w:rsid w:val="0059176B"/>
    <w:rsid w:val="00591EFD"/>
    <w:rsid w:val="005926CC"/>
    <w:rsid w:val="00592C2F"/>
    <w:rsid w:val="0059672B"/>
    <w:rsid w:val="00597B29"/>
    <w:rsid w:val="00597C88"/>
    <w:rsid w:val="005A1B1C"/>
    <w:rsid w:val="005A2329"/>
    <w:rsid w:val="005A296C"/>
    <w:rsid w:val="005A5553"/>
    <w:rsid w:val="005A6735"/>
    <w:rsid w:val="005B065E"/>
    <w:rsid w:val="005B1549"/>
    <w:rsid w:val="005B2D2B"/>
    <w:rsid w:val="005B312B"/>
    <w:rsid w:val="005B320C"/>
    <w:rsid w:val="005B3432"/>
    <w:rsid w:val="005B428F"/>
    <w:rsid w:val="005B4BE5"/>
    <w:rsid w:val="005B6F6F"/>
    <w:rsid w:val="005B75C6"/>
    <w:rsid w:val="005B78CD"/>
    <w:rsid w:val="005B793A"/>
    <w:rsid w:val="005C0F24"/>
    <w:rsid w:val="005C2C87"/>
    <w:rsid w:val="005C2E42"/>
    <w:rsid w:val="005C3A2D"/>
    <w:rsid w:val="005C3AB1"/>
    <w:rsid w:val="005C4349"/>
    <w:rsid w:val="005C579B"/>
    <w:rsid w:val="005D02A0"/>
    <w:rsid w:val="005D0B3D"/>
    <w:rsid w:val="005D0E0E"/>
    <w:rsid w:val="005D17C9"/>
    <w:rsid w:val="005D1DC9"/>
    <w:rsid w:val="005D2368"/>
    <w:rsid w:val="005D307B"/>
    <w:rsid w:val="005D382C"/>
    <w:rsid w:val="005D4DE5"/>
    <w:rsid w:val="005D56D6"/>
    <w:rsid w:val="005D79BE"/>
    <w:rsid w:val="005E203F"/>
    <w:rsid w:val="005E3362"/>
    <w:rsid w:val="005E4853"/>
    <w:rsid w:val="005E5170"/>
    <w:rsid w:val="005E58BF"/>
    <w:rsid w:val="005E6140"/>
    <w:rsid w:val="005F215B"/>
    <w:rsid w:val="005F290A"/>
    <w:rsid w:val="005F31D0"/>
    <w:rsid w:val="005F40CB"/>
    <w:rsid w:val="005F41CA"/>
    <w:rsid w:val="005F4B3F"/>
    <w:rsid w:val="005F5CE4"/>
    <w:rsid w:val="005F6999"/>
    <w:rsid w:val="005F7426"/>
    <w:rsid w:val="005F7B99"/>
    <w:rsid w:val="00600862"/>
    <w:rsid w:val="0060090D"/>
    <w:rsid w:val="006014EC"/>
    <w:rsid w:val="00602BF6"/>
    <w:rsid w:val="006048A2"/>
    <w:rsid w:val="00604A7F"/>
    <w:rsid w:val="00605841"/>
    <w:rsid w:val="00605856"/>
    <w:rsid w:val="00606083"/>
    <w:rsid w:val="00606497"/>
    <w:rsid w:val="006123A0"/>
    <w:rsid w:val="006144B4"/>
    <w:rsid w:val="00615293"/>
    <w:rsid w:val="00615819"/>
    <w:rsid w:val="00616D43"/>
    <w:rsid w:val="006172A1"/>
    <w:rsid w:val="006212C7"/>
    <w:rsid w:val="00621F34"/>
    <w:rsid w:val="00625CB0"/>
    <w:rsid w:val="00630BC2"/>
    <w:rsid w:val="006310F5"/>
    <w:rsid w:val="00632FEE"/>
    <w:rsid w:val="00633C2D"/>
    <w:rsid w:val="00634C1C"/>
    <w:rsid w:val="00637B01"/>
    <w:rsid w:val="00641474"/>
    <w:rsid w:val="006415FB"/>
    <w:rsid w:val="00644DDC"/>
    <w:rsid w:val="0064664A"/>
    <w:rsid w:val="00647403"/>
    <w:rsid w:val="006479BA"/>
    <w:rsid w:val="00647F19"/>
    <w:rsid w:val="00650153"/>
    <w:rsid w:val="006501AC"/>
    <w:rsid w:val="006503E8"/>
    <w:rsid w:val="00651C7E"/>
    <w:rsid w:val="00652490"/>
    <w:rsid w:val="006524E1"/>
    <w:rsid w:val="00652774"/>
    <w:rsid w:val="00652D8F"/>
    <w:rsid w:val="006546C9"/>
    <w:rsid w:val="0065550C"/>
    <w:rsid w:val="006560BC"/>
    <w:rsid w:val="00661A31"/>
    <w:rsid w:val="00662217"/>
    <w:rsid w:val="00662F19"/>
    <w:rsid w:val="00663509"/>
    <w:rsid w:val="00663F0A"/>
    <w:rsid w:val="00664100"/>
    <w:rsid w:val="0066599E"/>
    <w:rsid w:val="00671544"/>
    <w:rsid w:val="00674268"/>
    <w:rsid w:val="00675FF6"/>
    <w:rsid w:val="00676515"/>
    <w:rsid w:val="00677C10"/>
    <w:rsid w:val="006807E6"/>
    <w:rsid w:val="00680951"/>
    <w:rsid w:val="006823E1"/>
    <w:rsid w:val="006829CE"/>
    <w:rsid w:val="0068504F"/>
    <w:rsid w:val="00685259"/>
    <w:rsid w:val="00686FFA"/>
    <w:rsid w:val="00687B12"/>
    <w:rsid w:val="00691D2E"/>
    <w:rsid w:val="00692607"/>
    <w:rsid w:val="00692F89"/>
    <w:rsid w:val="00693944"/>
    <w:rsid w:val="00693D58"/>
    <w:rsid w:val="0069416A"/>
    <w:rsid w:val="006953CB"/>
    <w:rsid w:val="006958CB"/>
    <w:rsid w:val="0069696B"/>
    <w:rsid w:val="006A22A1"/>
    <w:rsid w:val="006A6A31"/>
    <w:rsid w:val="006A71B6"/>
    <w:rsid w:val="006A761C"/>
    <w:rsid w:val="006A763A"/>
    <w:rsid w:val="006B0A55"/>
    <w:rsid w:val="006B145B"/>
    <w:rsid w:val="006B1D97"/>
    <w:rsid w:val="006B2ACE"/>
    <w:rsid w:val="006B5D05"/>
    <w:rsid w:val="006B60F5"/>
    <w:rsid w:val="006B655C"/>
    <w:rsid w:val="006C1AD1"/>
    <w:rsid w:val="006C2E4E"/>
    <w:rsid w:val="006C2FAD"/>
    <w:rsid w:val="006C752C"/>
    <w:rsid w:val="006D0060"/>
    <w:rsid w:val="006D0EA4"/>
    <w:rsid w:val="006D0F43"/>
    <w:rsid w:val="006D1C88"/>
    <w:rsid w:val="006D202D"/>
    <w:rsid w:val="006D2AEF"/>
    <w:rsid w:val="006D2C65"/>
    <w:rsid w:val="006D31B6"/>
    <w:rsid w:val="006D6019"/>
    <w:rsid w:val="006D681D"/>
    <w:rsid w:val="006E03C3"/>
    <w:rsid w:val="006E11DD"/>
    <w:rsid w:val="006E4621"/>
    <w:rsid w:val="006E4B61"/>
    <w:rsid w:val="006E5120"/>
    <w:rsid w:val="006E5479"/>
    <w:rsid w:val="006E76AC"/>
    <w:rsid w:val="006F1508"/>
    <w:rsid w:val="006F26CE"/>
    <w:rsid w:val="006F2E24"/>
    <w:rsid w:val="006F3A7D"/>
    <w:rsid w:val="006F5853"/>
    <w:rsid w:val="006F5A3E"/>
    <w:rsid w:val="006F6C34"/>
    <w:rsid w:val="006F788C"/>
    <w:rsid w:val="00700498"/>
    <w:rsid w:val="00700F13"/>
    <w:rsid w:val="007016C2"/>
    <w:rsid w:val="00703E27"/>
    <w:rsid w:val="00707739"/>
    <w:rsid w:val="00707A07"/>
    <w:rsid w:val="00713F6C"/>
    <w:rsid w:val="0071406A"/>
    <w:rsid w:val="007142F4"/>
    <w:rsid w:val="007144EF"/>
    <w:rsid w:val="00714DE7"/>
    <w:rsid w:val="0071556D"/>
    <w:rsid w:val="00716B76"/>
    <w:rsid w:val="007173B5"/>
    <w:rsid w:val="00717473"/>
    <w:rsid w:val="0072105A"/>
    <w:rsid w:val="00723865"/>
    <w:rsid w:val="00723AF4"/>
    <w:rsid w:val="007247A5"/>
    <w:rsid w:val="00724B74"/>
    <w:rsid w:val="00724E53"/>
    <w:rsid w:val="007251A9"/>
    <w:rsid w:val="00725305"/>
    <w:rsid w:val="00730334"/>
    <w:rsid w:val="00731AC4"/>
    <w:rsid w:val="007325E1"/>
    <w:rsid w:val="0073266A"/>
    <w:rsid w:val="007333C8"/>
    <w:rsid w:val="0073351E"/>
    <w:rsid w:val="0073461C"/>
    <w:rsid w:val="00734794"/>
    <w:rsid w:val="00736495"/>
    <w:rsid w:val="00736808"/>
    <w:rsid w:val="007369FD"/>
    <w:rsid w:val="00737505"/>
    <w:rsid w:val="00737702"/>
    <w:rsid w:val="007421D0"/>
    <w:rsid w:val="00742B80"/>
    <w:rsid w:val="00742F5B"/>
    <w:rsid w:val="00743115"/>
    <w:rsid w:val="007441C3"/>
    <w:rsid w:val="00746C4B"/>
    <w:rsid w:val="00750935"/>
    <w:rsid w:val="00751310"/>
    <w:rsid w:val="00751599"/>
    <w:rsid w:val="0075288E"/>
    <w:rsid w:val="0075369F"/>
    <w:rsid w:val="007550CE"/>
    <w:rsid w:val="00755DE0"/>
    <w:rsid w:val="00756B13"/>
    <w:rsid w:val="00756F97"/>
    <w:rsid w:val="0075753F"/>
    <w:rsid w:val="00757823"/>
    <w:rsid w:val="0076092B"/>
    <w:rsid w:val="00760C8C"/>
    <w:rsid w:val="00760E46"/>
    <w:rsid w:val="00762F80"/>
    <w:rsid w:val="007633EC"/>
    <w:rsid w:val="007642E5"/>
    <w:rsid w:val="0076644F"/>
    <w:rsid w:val="00771651"/>
    <w:rsid w:val="0077252D"/>
    <w:rsid w:val="00773481"/>
    <w:rsid w:val="00773968"/>
    <w:rsid w:val="00774644"/>
    <w:rsid w:val="00774664"/>
    <w:rsid w:val="00774B10"/>
    <w:rsid w:val="007751C1"/>
    <w:rsid w:val="00775A7B"/>
    <w:rsid w:val="007775E4"/>
    <w:rsid w:val="0078037E"/>
    <w:rsid w:val="007807F8"/>
    <w:rsid w:val="0078185A"/>
    <w:rsid w:val="00781B94"/>
    <w:rsid w:val="00781BC0"/>
    <w:rsid w:val="00782221"/>
    <w:rsid w:val="0078247F"/>
    <w:rsid w:val="0078378C"/>
    <w:rsid w:val="00784B5C"/>
    <w:rsid w:val="00785301"/>
    <w:rsid w:val="00786A6A"/>
    <w:rsid w:val="007879A6"/>
    <w:rsid w:val="007879A8"/>
    <w:rsid w:val="007906E5"/>
    <w:rsid w:val="00793AF4"/>
    <w:rsid w:val="00793BEF"/>
    <w:rsid w:val="00793C3C"/>
    <w:rsid w:val="0079414B"/>
    <w:rsid w:val="007954C5"/>
    <w:rsid w:val="00795DF6"/>
    <w:rsid w:val="00795FA5"/>
    <w:rsid w:val="00797029"/>
    <w:rsid w:val="00797FEF"/>
    <w:rsid w:val="007A0979"/>
    <w:rsid w:val="007A0C7F"/>
    <w:rsid w:val="007A14EC"/>
    <w:rsid w:val="007A46B4"/>
    <w:rsid w:val="007A72BA"/>
    <w:rsid w:val="007A7A84"/>
    <w:rsid w:val="007B059A"/>
    <w:rsid w:val="007B1083"/>
    <w:rsid w:val="007B2986"/>
    <w:rsid w:val="007B44B3"/>
    <w:rsid w:val="007B590A"/>
    <w:rsid w:val="007B6481"/>
    <w:rsid w:val="007C0E31"/>
    <w:rsid w:val="007C21B6"/>
    <w:rsid w:val="007C3D1D"/>
    <w:rsid w:val="007C421C"/>
    <w:rsid w:val="007C43DE"/>
    <w:rsid w:val="007C7A6A"/>
    <w:rsid w:val="007D1B34"/>
    <w:rsid w:val="007D28F7"/>
    <w:rsid w:val="007D2E78"/>
    <w:rsid w:val="007D319F"/>
    <w:rsid w:val="007D647C"/>
    <w:rsid w:val="007D67FB"/>
    <w:rsid w:val="007E035C"/>
    <w:rsid w:val="007E10A4"/>
    <w:rsid w:val="007E2F17"/>
    <w:rsid w:val="007E2F56"/>
    <w:rsid w:val="007E5479"/>
    <w:rsid w:val="007E606F"/>
    <w:rsid w:val="007E71E2"/>
    <w:rsid w:val="007E7A15"/>
    <w:rsid w:val="007F2199"/>
    <w:rsid w:val="007F2CEE"/>
    <w:rsid w:val="007F38AE"/>
    <w:rsid w:val="007F3DCC"/>
    <w:rsid w:val="007F44A4"/>
    <w:rsid w:val="007F4E77"/>
    <w:rsid w:val="007F6A41"/>
    <w:rsid w:val="007F7E54"/>
    <w:rsid w:val="008001FA"/>
    <w:rsid w:val="00800B60"/>
    <w:rsid w:val="008013B2"/>
    <w:rsid w:val="00801C01"/>
    <w:rsid w:val="0080288F"/>
    <w:rsid w:val="00804A5A"/>
    <w:rsid w:val="00804C6E"/>
    <w:rsid w:val="00806612"/>
    <w:rsid w:val="00806BE3"/>
    <w:rsid w:val="0081096B"/>
    <w:rsid w:val="008109C3"/>
    <w:rsid w:val="00812177"/>
    <w:rsid w:val="00812EE0"/>
    <w:rsid w:val="008132A8"/>
    <w:rsid w:val="00813367"/>
    <w:rsid w:val="008138EE"/>
    <w:rsid w:val="00813A40"/>
    <w:rsid w:val="00814840"/>
    <w:rsid w:val="00814D2D"/>
    <w:rsid w:val="008165E4"/>
    <w:rsid w:val="008173AB"/>
    <w:rsid w:val="0082011B"/>
    <w:rsid w:val="00820E09"/>
    <w:rsid w:val="008210A5"/>
    <w:rsid w:val="008212F1"/>
    <w:rsid w:val="00821D35"/>
    <w:rsid w:val="0082203A"/>
    <w:rsid w:val="00822DBD"/>
    <w:rsid w:val="00823A34"/>
    <w:rsid w:val="008248F3"/>
    <w:rsid w:val="00824F27"/>
    <w:rsid w:val="00827347"/>
    <w:rsid w:val="00827B07"/>
    <w:rsid w:val="008301E9"/>
    <w:rsid w:val="00832F01"/>
    <w:rsid w:val="0083344F"/>
    <w:rsid w:val="00834243"/>
    <w:rsid w:val="00834A72"/>
    <w:rsid w:val="00834F59"/>
    <w:rsid w:val="008364AF"/>
    <w:rsid w:val="008379DF"/>
    <w:rsid w:val="008406E8"/>
    <w:rsid w:val="00840AE2"/>
    <w:rsid w:val="00840EAF"/>
    <w:rsid w:val="0084103E"/>
    <w:rsid w:val="00845385"/>
    <w:rsid w:val="00846E6F"/>
    <w:rsid w:val="008503AC"/>
    <w:rsid w:val="00850BF1"/>
    <w:rsid w:val="008511AF"/>
    <w:rsid w:val="0085185F"/>
    <w:rsid w:val="00852402"/>
    <w:rsid w:val="00853B0C"/>
    <w:rsid w:val="00853C58"/>
    <w:rsid w:val="00856F5A"/>
    <w:rsid w:val="00857B87"/>
    <w:rsid w:val="00857C96"/>
    <w:rsid w:val="00857D32"/>
    <w:rsid w:val="0086109C"/>
    <w:rsid w:val="0086286A"/>
    <w:rsid w:val="00863477"/>
    <w:rsid w:val="008639AE"/>
    <w:rsid w:val="00863E33"/>
    <w:rsid w:val="008648C7"/>
    <w:rsid w:val="00864A43"/>
    <w:rsid w:val="0086632F"/>
    <w:rsid w:val="0086634B"/>
    <w:rsid w:val="00871270"/>
    <w:rsid w:val="00871BC4"/>
    <w:rsid w:val="00872B9F"/>
    <w:rsid w:val="008731A4"/>
    <w:rsid w:val="008732FE"/>
    <w:rsid w:val="008735FD"/>
    <w:rsid w:val="0087390C"/>
    <w:rsid w:val="00873A2E"/>
    <w:rsid w:val="00874456"/>
    <w:rsid w:val="00874562"/>
    <w:rsid w:val="00874DED"/>
    <w:rsid w:val="0087563A"/>
    <w:rsid w:val="00875689"/>
    <w:rsid w:val="0087630B"/>
    <w:rsid w:val="00876496"/>
    <w:rsid w:val="008779F1"/>
    <w:rsid w:val="00877DBE"/>
    <w:rsid w:val="0088395D"/>
    <w:rsid w:val="008855C2"/>
    <w:rsid w:val="00885FE5"/>
    <w:rsid w:val="00886CC0"/>
    <w:rsid w:val="00890F3B"/>
    <w:rsid w:val="008913B4"/>
    <w:rsid w:val="00892393"/>
    <w:rsid w:val="00892505"/>
    <w:rsid w:val="008927A2"/>
    <w:rsid w:val="008930B3"/>
    <w:rsid w:val="0089328E"/>
    <w:rsid w:val="00893E41"/>
    <w:rsid w:val="00895F59"/>
    <w:rsid w:val="00896AA6"/>
    <w:rsid w:val="008A1318"/>
    <w:rsid w:val="008A1EED"/>
    <w:rsid w:val="008A2E93"/>
    <w:rsid w:val="008A404E"/>
    <w:rsid w:val="008A6763"/>
    <w:rsid w:val="008A682C"/>
    <w:rsid w:val="008A74F0"/>
    <w:rsid w:val="008B06A4"/>
    <w:rsid w:val="008B242A"/>
    <w:rsid w:val="008B280E"/>
    <w:rsid w:val="008B2C6D"/>
    <w:rsid w:val="008B2D1C"/>
    <w:rsid w:val="008B2D9A"/>
    <w:rsid w:val="008B4EB5"/>
    <w:rsid w:val="008B5FA9"/>
    <w:rsid w:val="008B68C6"/>
    <w:rsid w:val="008B7919"/>
    <w:rsid w:val="008B7FDD"/>
    <w:rsid w:val="008C20F0"/>
    <w:rsid w:val="008C2959"/>
    <w:rsid w:val="008C399F"/>
    <w:rsid w:val="008C6C1E"/>
    <w:rsid w:val="008C739A"/>
    <w:rsid w:val="008C7D20"/>
    <w:rsid w:val="008D0507"/>
    <w:rsid w:val="008D056E"/>
    <w:rsid w:val="008D083A"/>
    <w:rsid w:val="008D123B"/>
    <w:rsid w:val="008D1553"/>
    <w:rsid w:val="008D19DE"/>
    <w:rsid w:val="008D1E03"/>
    <w:rsid w:val="008D304B"/>
    <w:rsid w:val="008D3B0B"/>
    <w:rsid w:val="008D4CA0"/>
    <w:rsid w:val="008D4EAD"/>
    <w:rsid w:val="008D5C79"/>
    <w:rsid w:val="008D6E51"/>
    <w:rsid w:val="008D6EF7"/>
    <w:rsid w:val="008D7525"/>
    <w:rsid w:val="008E176C"/>
    <w:rsid w:val="008E1F58"/>
    <w:rsid w:val="008E3E57"/>
    <w:rsid w:val="008E4C5A"/>
    <w:rsid w:val="008E534D"/>
    <w:rsid w:val="008E67A6"/>
    <w:rsid w:val="008F0933"/>
    <w:rsid w:val="008F0DB0"/>
    <w:rsid w:val="008F1962"/>
    <w:rsid w:val="008F2817"/>
    <w:rsid w:val="008F30BC"/>
    <w:rsid w:val="008F3CF6"/>
    <w:rsid w:val="008F40C4"/>
    <w:rsid w:val="008F5537"/>
    <w:rsid w:val="00900AB9"/>
    <w:rsid w:val="00902083"/>
    <w:rsid w:val="0090413C"/>
    <w:rsid w:val="00904642"/>
    <w:rsid w:val="00904F6C"/>
    <w:rsid w:val="0090609A"/>
    <w:rsid w:val="00906924"/>
    <w:rsid w:val="00907ABD"/>
    <w:rsid w:val="00907C67"/>
    <w:rsid w:val="00910330"/>
    <w:rsid w:val="00910506"/>
    <w:rsid w:val="00911D5B"/>
    <w:rsid w:val="00911ED8"/>
    <w:rsid w:val="00913019"/>
    <w:rsid w:val="0091318E"/>
    <w:rsid w:val="009141DD"/>
    <w:rsid w:val="00914675"/>
    <w:rsid w:val="0091510B"/>
    <w:rsid w:val="00916127"/>
    <w:rsid w:val="009204A6"/>
    <w:rsid w:val="009205CF"/>
    <w:rsid w:val="00920C5A"/>
    <w:rsid w:val="0092178F"/>
    <w:rsid w:val="009223DF"/>
    <w:rsid w:val="009226FA"/>
    <w:rsid w:val="0092285E"/>
    <w:rsid w:val="00925688"/>
    <w:rsid w:val="009260F9"/>
    <w:rsid w:val="009305AD"/>
    <w:rsid w:val="0093096E"/>
    <w:rsid w:val="009317FE"/>
    <w:rsid w:val="00933125"/>
    <w:rsid w:val="0093566E"/>
    <w:rsid w:val="00935B2D"/>
    <w:rsid w:val="00937011"/>
    <w:rsid w:val="00937046"/>
    <w:rsid w:val="00937EC3"/>
    <w:rsid w:val="009401EC"/>
    <w:rsid w:val="00942041"/>
    <w:rsid w:val="0094302A"/>
    <w:rsid w:val="0094310D"/>
    <w:rsid w:val="00944C1A"/>
    <w:rsid w:val="009455BF"/>
    <w:rsid w:val="00945B44"/>
    <w:rsid w:val="00945B60"/>
    <w:rsid w:val="00945CF3"/>
    <w:rsid w:val="00946656"/>
    <w:rsid w:val="00946B1F"/>
    <w:rsid w:val="009507C7"/>
    <w:rsid w:val="0095088E"/>
    <w:rsid w:val="00951F9F"/>
    <w:rsid w:val="00952D5F"/>
    <w:rsid w:val="009538BA"/>
    <w:rsid w:val="00953B8C"/>
    <w:rsid w:val="00954A8B"/>
    <w:rsid w:val="0095583B"/>
    <w:rsid w:val="00955ACA"/>
    <w:rsid w:val="0096044C"/>
    <w:rsid w:val="009604E0"/>
    <w:rsid w:val="00961187"/>
    <w:rsid w:val="00963F76"/>
    <w:rsid w:val="00967CFC"/>
    <w:rsid w:val="00970CC8"/>
    <w:rsid w:val="00972DAE"/>
    <w:rsid w:val="009756AC"/>
    <w:rsid w:val="00980780"/>
    <w:rsid w:val="00980A9A"/>
    <w:rsid w:val="009817D2"/>
    <w:rsid w:val="009837B7"/>
    <w:rsid w:val="009840ED"/>
    <w:rsid w:val="00984674"/>
    <w:rsid w:val="00984825"/>
    <w:rsid w:val="009854BE"/>
    <w:rsid w:val="0098560C"/>
    <w:rsid w:val="0098562C"/>
    <w:rsid w:val="009859C1"/>
    <w:rsid w:val="0098699B"/>
    <w:rsid w:val="00991114"/>
    <w:rsid w:val="00991EDF"/>
    <w:rsid w:val="0099368F"/>
    <w:rsid w:val="00994048"/>
    <w:rsid w:val="009944E7"/>
    <w:rsid w:val="00994EF2"/>
    <w:rsid w:val="00995752"/>
    <w:rsid w:val="0099601D"/>
    <w:rsid w:val="009965BF"/>
    <w:rsid w:val="009971BD"/>
    <w:rsid w:val="0099794E"/>
    <w:rsid w:val="009A1C9E"/>
    <w:rsid w:val="009A291D"/>
    <w:rsid w:val="009A5F11"/>
    <w:rsid w:val="009A6245"/>
    <w:rsid w:val="009A704B"/>
    <w:rsid w:val="009B04AB"/>
    <w:rsid w:val="009B25BD"/>
    <w:rsid w:val="009B40A8"/>
    <w:rsid w:val="009B4A96"/>
    <w:rsid w:val="009B73BA"/>
    <w:rsid w:val="009B7771"/>
    <w:rsid w:val="009C0B2A"/>
    <w:rsid w:val="009C4E76"/>
    <w:rsid w:val="009C7266"/>
    <w:rsid w:val="009C7CB7"/>
    <w:rsid w:val="009D0E98"/>
    <w:rsid w:val="009D3B70"/>
    <w:rsid w:val="009D3C37"/>
    <w:rsid w:val="009D44E1"/>
    <w:rsid w:val="009D6FAA"/>
    <w:rsid w:val="009D7DE9"/>
    <w:rsid w:val="009D7FBD"/>
    <w:rsid w:val="009E0FB4"/>
    <w:rsid w:val="009E1155"/>
    <w:rsid w:val="009E3ABD"/>
    <w:rsid w:val="009E4B16"/>
    <w:rsid w:val="009E4C8F"/>
    <w:rsid w:val="009E4FE5"/>
    <w:rsid w:val="009E617A"/>
    <w:rsid w:val="009E7270"/>
    <w:rsid w:val="009F0209"/>
    <w:rsid w:val="009F0EF3"/>
    <w:rsid w:val="009F158C"/>
    <w:rsid w:val="009F17A8"/>
    <w:rsid w:val="009F1FFA"/>
    <w:rsid w:val="009F311E"/>
    <w:rsid w:val="009F3D8C"/>
    <w:rsid w:val="009F4060"/>
    <w:rsid w:val="009F40D6"/>
    <w:rsid w:val="009F43A9"/>
    <w:rsid w:val="009F756D"/>
    <w:rsid w:val="00A0033F"/>
    <w:rsid w:val="00A00EF4"/>
    <w:rsid w:val="00A052C7"/>
    <w:rsid w:val="00A056FF"/>
    <w:rsid w:val="00A05B81"/>
    <w:rsid w:val="00A074BC"/>
    <w:rsid w:val="00A0769F"/>
    <w:rsid w:val="00A07944"/>
    <w:rsid w:val="00A07B16"/>
    <w:rsid w:val="00A1020D"/>
    <w:rsid w:val="00A10548"/>
    <w:rsid w:val="00A107E3"/>
    <w:rsid w:val="00A12C8C"/>
    <w:rsid w:val="00A1326F"/>
    <w:rsid w:val="00A137A4"/>
    <w:rsid w:val="00A151F5"/>
    <w:rsid w:val="00A165C7"/>
    <w:rsid w:val="00A1778D"/>
    <w:rsid w:val="00A17D23"/>
    <w:rsid w:val="00A2005F"/>
    <w:rsid w:val="00A21468"/>
    <w:rsid w:val="00A21917"/>
    <w:rsid w:val="00A2422D"/>
    <w:rsid w:val="00A24542"/>
    <w:rsid w:val="00A24BBA"/>
    <w:rsid w:val="00A25440"/>
    <w:rsid w:val="00A25C40"/>
    <w:rsid w:val="00A25CEE"/>
    <w:rsid w:val="00A31A40"/>
    <w:rsid w:val="00A34366"/>
    <w:rsid w:val="00A34CC5"/>
    <w:rsid w:val="00A37542"/>
    <w:rsid w:val="00A37B97"/>
    <w:rsid w:val="00A40102"/>
    <w:rsid w:val="00A406CD"/>
    <w:rsid w:val="00A418CF"/>
    <w:rsid w:val="00A41C84"/>
    <w:rsid w:val="00A4238D"/>
    <w:rsid w:val="00A42EB3"/>
    <w:rsid w:val="00A436D8"/>
    <w:rsid w:val="00A44989"/>
    <w:rsid w:val="00A44E1F"/>
    <w:rsid w:val="00A46E3C"/>
    <w:rsid w:val="00A50086"/>
    <w:rsid w:val="00A50939"/>
    <w:rsid w:val="00A516C6"/>
    <w:rsid w:val="00A52819"/>
    <w:rsid w:val="00A54DF2"/>
    <w:rsid w:val="00A55332"/>
    <w:rsid w:val="00A554BE"/>
    <w:rsid w:val="00A56176"/>
    <w:rsid w:val="00A5654F"/>
    <w:rsid w:val="00A568C7"/>
    <w:rsid w:val="00A5717C"/>
    <w:rsid w:val="00A6224C"/>
    <w:rsid w:val="00A6761B"/>
    <w:rsid w:val="00A71162"/>
    <w:rsid w:val="00A72D9F"/>
    <w:rsid w:val="00A73F53"/>
    <w:rsid w:val="00A74990"/>
    <w:rsid w:val="00A763BF"/>
    <w:rsid w:val="00A76AA7"/>
    <w:rsid w:val="00A7741A"/>
    <w:rsid w:val="00A777FD"/>
    <w:rsid w:val="00A82062"/>
    <w:rsid w:val="00A83619"/>
    <w:rsid w:val="00A8572A"/>
    <w:rsid w:val="00A87704"/>
    <w:rsid w:val="00A90044"/>
    <w:rsid w:val="00A90DF0"/>
    <w:rsid w:val="00A90FF7"/>
    <w:rsid w:val="00A916A4"/>
    <w:rsid w:val="00A91DCF"/>
    <w:rsid w:val="00A94216"/>
    <w:rsid w:val="00A94501"/>
    <w:rsid w:val="00A9563C"/>
    <w:rsid w:val="00A95A80"/>
    <w:rsid w:val="00A96304"/>
    <w:rsid w:val="00A9649D"/>
    <w:rsid w:val="00A96837"/>
    <w:rsid w:val="00A96FE7"/>
    <w:rsid w:val="00A9766A"/>
    <w:rsid w:val="00A97E52"/>
    <w:rsid w:val="00AA02A1"/>
    <w:rsid w:val="00AA0482"/>
    <w:rsid w:val="00AA1518"/>
    <w:rsid w:val="00AA2551"/>
    <w:rsid w:val="00AA2E66"/>
    <w:rsid w:val="00AA3036"/>
    <w:rsid w:val="00AA3164"/>
    <w:rsid w:val="00AA32B4"/>
    <w:rsid w:val="00AA4B3D"/>
    <w:rsid w:val="00AA5295"/>
    <w:rsid w:val="00AA6A90"/>
    <w:rsid w:val="00AB1140"/>
    <w:rsid w:val="00AB279E"/>
    <w:rsid w:val="00AB38D6"/>
    <w:rsid w:val="00AB5B8C"/>
    <w:rsid w:val="00AB63CE"/>
    <w:rsid w:val="00AB67B2"/>
    <w:rsid w:val="00AB696E"/>
    <w:rsid w:val="00AB6E40"/>
    <w:rsid w:val="00AB7D74"/>
    <w:rsid w:val="00AB7F53"/>
    <w:rsid w:val="00AC05F0"/>
    <w:rsid w:val="00AC0B0F"/>
    <w:rsid w:val="00AC14C2"/>
    <w:rsid w:val="00AC18C2"/>
    <w:rsid w:val="00AC35A6"/>
    <w:rsid w:val="00AC4185"/>
    <w:rsid w:val="00AC41FF"/>
    <w:rsid w:val="00AC4CB5"/>
    <w:rsid w:val="00AC4F68"/>
    <w:rsid w:val="00AC6402"/>
    <w:rsid w:val="00AC6BD3"/>
    <w:rsid w:val="00AC7955"/>
    <w:rsid w:val="00AD050F"/>
    <w:rsid w:val="00AD0833"/>
    <w:rsid w:val="00AD1736"/>
    <w:rsid w:val="00AD1D49"/>
    <w:rsid w:val="00AD2AE8"/>
    <w:rsid w:val="00AD6794"/>
    <w:rsid w:val="00AD67DB"/>
    <w:rsid w:val="00AD71BF"/>
    <w:rsid w:val="00AD749B"/>
    <w:rsid w:val="00AE051A"/>
    <w:rsid w:val="00AE0D6E"/>
    <w:rsid w:val="00AE1039"/>
    <w:rsid w:val="00AE2E05"/>
    <w:rsid w:val="00AE3EC3"/>
    <w:rsid w:val="00AE4EFB"/>
    <w:rsid w:val="00AE67C1"/>
    <w:rsid w:val="00AE78CE"/>
    <w:rsid w:val="00AF09F0"/>
    <w:rsid w:val="00AF16BA"/>
    <w:rsid w:val="00AF1EA4"/>
    <w:rsid w:val="00AF24F5"/>
    <w:rsid w:val="00AF3480"/>
    <w:rsid w:val="00AF37BE"/>
    <w:rsid w:val="00AF483D"/>
    <w:rsid w:val="00AF5B20"/>
    <w:rsid w:val="00AF6B06"/>
    <w:rsid w:val="00AF6CFA"/>
    <w:rsid w:val="00AF6F20"/>
    <w:rsid w:val="00B003AA"/>
    <w:rsid w:val="00B0180E"/>
    <w:rsid w:val="00B025DE"/>
    <w:rsid w:val="00B03CE5"/>
    <w:rsid w:val="00B04130"/>
    <w:rsid w:val="00B056D9"/>
    <w:rsid w:val="00B06A0B"/>
    <w:rsid w:val="00B0764F"/>
    <w:rsid w:val="00B07F5A"/>
    <w:rsid w:val="00B108F2"/>
    <w:rsid w:val="00B10DB2"/>
    <w:rsid w:val="00B11188"/>
    <w:rsid w:val="00B12787"/>
    <w:rsid w:val="00B14503"/>
    <w:rsid w:val="00B15656"/>
    <w:rsid w:val="00B20690"/>
    <w:rsid w:val="00B20C79"/>
    <w:rsid w:val="00B21957"/>
    <w:rsid w:val="00B2199B"/>
    <w:rsid w:val="00B21D02"/>
    <w:rsid w:val="00B23BAD"/>
    <w:rsid w:val="00B25376"/>
    <w:rsid w:val="00B257EA"/>
    <w:rsid w:val="00B276C6"/>
    <w:rsid w:val="00B27A49"/>
    <w:rsid w:val="00B30859"/>
    <w:rsid w:val="00B30D2E"/>
    <w:rsid w:val="00B31060"/>
    <w:rsid w:val="00B31889"/>
    <w:rsid w:val="00B32773"/>
    <w:rsid w:val="00B3279A"/>
    <w:rsid w:val="00B3363C"/>
    <w:rsid w:val="00B34B0C"/>
    <w:rsid w:val="00B37B04"/>
    <w:rsid w:val="00B41134"/>
    <w:rsid w:val="00B42358"/>
    <w:rsid w:val="00B428B5"/>
    <w:rsid w:val="00B43826"/>
    <w:rsid w:val="00B45378"/>
    <w:rsid w:val="00B46BB6"/>
    <w:rsid w:val="00B50B6E"/>
    <w:rsid w:val="00B50C9F"/>
    <w:rsid w:val="00B51A89"/>
    <w:rsid w:val="00B526A7"/>
    <w:rsid w:val="00B5601E"/>
    <w:rsid w:val="00B56783"/>
    <w:rsid w:val="00B57B7C"/>
    <w:rsid w:val="00B60A43"/>
    <w:rsid w:val="00B62910"/>
    <w:rsid w:val="00B63EDD"/>
    <w:rsid w:val="00B644DF"/>
    <w:rsid w:val="00B649A3"/>
    <w:rsid w:val="00B655F2"/>
    <w:rsid w:val="00B667B3"/>
    <w:rsid w:val="00B66CB1"/>
    <w:rsid w:val="00B702AC"/>
    <w:rsid w:val="00B70CD4"/>
    <w:rsid w:val="00B7151B"/>
    <w:rsid w:val="00B71E90"/>
    <w:rsid w:val="00B72AC0"/>
    <w:rsid w:val="00B73DD6"/>
    <w:rsid w:val="00B75C99"/>
    <w:rsid w:val="00B764C8"/>
    <w:rsid w:val="00B8129D"/>
    <w:rsid w:val="00B8153A"/>
    <w:rsid w:val="00B824F1"/>
    <w:rsid w:val="00B82D76"/>
    <w:rsid w:val="00B83443"/>
    <w:rsid w:val="00B845E3"/>
    <w:rsid w:val="00B90785"/>
    <w:rsid w:val="00B90947"/>
    <w:rsid w:val="00B928EB"/>
    <w:rsid w:val="00B93D0B"/>
    <w:rsid w:val="00B94016"/>
    <w:rsid w:val="00B95835"/>
    <w:rsid w:val="00B95DCD"/>
    <w:rsid w:val="00B978BA"/>
    <w:rsid w:val="00B978C9"/>
    <w:rsid w:val="00BA1350"/>
    <w:rsid w:val="00BA23AC"/>
    <w:rsid w:val="00BA2BE3"/>
    <w:rsid w:val="00BA3F20"/>
    <w:rsid w:val="00BA41ED"/>
    <w:rsid w:val="00BA451C"/>
    <w:rsid w:val="00BA4756"/>
    <w:rsid w:val="00BA5983"/>
    <w:rsid w:val="00BA6AAF"/>
    <w:rsid w:val="00BA7307"/>
    <w:rsid w:val="00BA763A"/>
    <w:rsid w:val="00BB05B8"/>
    <w:rsid w:val="00BB0B7F"/>
    <w:rsid w:val="00BB0D42"/>
    <w:rsid w:val="00BB17D9"/>
    <w:rsid w:val="00BB2AB2"/>
    <w:rsid w:val="00BB50EE"/>
    <w:rsid w:val="00BB593F"/>
    <w:rsid w:val="00BB6518"/>
    <w:rsid w:val="00BB6B44"/>
    <w:rsid w:val="00BB6F9E"/>
    <w:rsid w:val="00BB7CFC"/>
    <w:rsid w:val="00BC03A6"/>
    <w:rsid w:val="00BC259B"/>
    <w:rsid w:val="00BC41AE"/>
    <w:rsid w:val="00BC72DE"/>
    <w:rsid w:val="00BD1806"/>
    <w:rsid w:val="00BD2BA7"/>
    <w:rsid w:val="00BD41FC"/>
    <w:rsid w:val="00BD4C09"/>
    <w:rsid w:val="00BD59CA"/>
    <w:rsid w:val="00BD5A22"/>
    <w:rsid w:val="00BD5B9A"/>
    <w:rsid w:val="00BD6330"/>
    <w:rsid w:val="00BD78F2"/>
    <w:rsid w:val="00BD7D1B"/>
    <w:rsid w:val="00BE168E"/>
    <w:rsid w:val="00BE1E7D"/>
    <w:rsid w:val="00BE2C89"/>
    <w:rsid w:val="00BE367B"/>
    <w:rsid w:val="00BE4EF7"/>
    <w:rsid w:val="00BE67D9"/>
    <w:rsid w:val="00BF10A3"/>
    <w:rsid w:val="00BF1870"/>
    <w:rsid w:val="00BF196B"/>
    <w:rsid w:val="00BF4F6D"/>
    <w:rsid w:val="00C002F3"/>
    <w:rsid w:val="00C01A85"/>
    <w:rsid w:val="00C01F6D"/>
    <w:rsid w:val="00C02396"/>
    <w:rsid w:val="00C034DC"/>
    <w:rsid w:val="00C03BBC"/>
    <w:rsid w:val="00C053CB"/>
    <w:rsid w:val="00C05DB1"/>
    <w:rsid w:val="00C11946"/>
    <w:rsid w:val="00C11E62"/>
    <w:rsid w:val="00C13A9F"/>
    <w:rsid w:val="00C14B69"/>
    <w:rsid w:val="00C155C1"/>
    <w:rsid w:val="00C15A36"/>
    <w:rsid w:val="00C202A3"/>
    <w:rsid w:val="00C2286F"/>
    <w:rsid w:val="00C22D94"/>
    <w:rsid w:val="00C23104"/>
    <w:rsid w:val="00C234D3"/>
    <w:rsid w:val="00C24189"/>
    <w:rsid w:val="00C261EF"/>
    <w:rsid w:val="00C262B2"/>
    <w:rsid w:val="00C26BD2"/>
    <w:rsid w:val="00C2778C"/>
    <w:rsid w:val="00C27B95"/>
    <w:rsid w:val="00C32E7E"/>
    <w:rsid w:val="00C342E9"/>
    <w:rsid w:val="00C3433E"/>
    <w:rsid w:val="00C344DA"/>
    <w:rsid w:val="00C3461F"/>
    <w:rsid w:val="00C3593A"/>
    <w:rsid w:val="00C37ABB"/>
    <w:rsid w:val="00C404CE"/>
    <w:rsid w:val="00C40C94"/>
    <w:rsid w:val="00C41484"/>
    <w:rsid w:val="00C414AE"/>
    <w:rsid w:val="00C426AC"/>
    <w:rsid w:val="00C4496F"/>
    <w:rsid w:val="00C44BD4"/>
    <w:rsid w:val="00C450AC"/>
    <w:rsid w:val="00C45EC3"/>
    <w:rsid w:val="00C46097"/>
    <w:rsid w:val="00C46A2B"/>
    <w:rsid w:val="00C46D60"/>
    <w:rsid w:val="00C47491"/>
    <w:rsid w:val="00C51A87"/>
    <w:rsid w:val="00C51C7C"/>
    <w:rsid w:val="00C52FD5"/>
    <w:rsid w:val="00C535B7"/>
    <w:rsid w:val="00C54E67"/>
    <w:rsid w:val="00C55FFE"/>
    <w:rsid w:val="00C5672F"/>
    <w:rsid w:val="00C6294E"/>
    <w:rsid w:val="00C65C8F"/>
    <w:rsid w:val="00C65F73"/>
    <w:rsid w:val="00C716A8"/>
    <w:rsid w:val="00C7197C"/>
    <w:rsid w:val="00C71AAD"/>
    <w:rsid w:val="00C72411"/>
    <w:rsid w:val="00C742EC"/>
    <w:rsid w:val="00C76165"/>
    <w:rsid w:val="00C77601"/>
    <w:rsid w:val="00C77D6B"/>
    <w:rsid w:val="00C80ACF"/>
    <w:rsid w:val="00C81B63"/>
    <w:rsid w:val="00C84357"/>
    <w:rsid w:val="00C86906"/>
    <w:rsid w:val="00C87D61"/>
    <w:rsid w:val="00C901FA"/>
    <w:rsid w:val="00C90CF4"/>
    <w:rsid w:val="00C91A1C"/>
    <w:rsid w:val="00C946C4"/>
    <w:rsid w:val="00C951F7"/>
    <w:rsid w:val="00C95F7C"/>
    <w:rsid w:val="00C96494"/>
    <w:rsid w:val="00C96F75"/>
    <w:rsid w:val="00C97D52"/>
    <w:rsid w:val="00CA3DB7"/>
    <w:rsid w:val="00CA440B"/>
    <w:rsid w:val="00CA46E2"/>
    <w:rsid w:val="00CA4842"/>
    <w:rsid w:val="00CA5C46"/>
    <w:rsid w:val="00CA60B2"/>
    <w:rsid w:val="00CB0746"/>
    <w:rsid w:val="00CB16F1"/>
    <w:rsid w:val="00CB193F"/>
    <w:rsid w:val="00CB2A4E"/>
    <w:rsid w:val="00CB4AD1"/>
    <w:rsid w:val="00CB4CA6"/>
    <w:rsid w:val="00CB558E"/>
    <w:rsid w:val="00CB56C6"/>
    <w:rsid w:val="00CB6631"/>
    <w:rsid w:val="00CC2144"/>
    <w:rsid w:val="00CC4D2A"/>
    <w:rsid w:val="00CC5698"/>
    <w:rsid w:val="00CC5B5C"/>
    <w:rsid w:val="00CC5EE5"/>
    <w:rsid w:val="00CC6372"/>
    <w:rsid w:val="00CC6CE9"/>
    <w:rsid w:val="00CC7B8A"/>
    <w:rsid w:val="00CD0A81"/>
    <w:rsid w:val="00CD0AFC"/>
    <w:rsid w:val="00CD2627"/>
    <w:rsid w:val="00CD2D72"/>
    <w:rsid w:val="00CD3D88"/>
    <w:rsid w:val="00CD48CE"/>
    <w:rsid w:val="00CD58FB"/>
    <w:rsid w:val="00CD5CB5"/>
    <w:rsid w:val="00CD7497"/>
    <w:rsid w:val="00CE0D43"/>
    <w:rsid w:val="00CE0EA2"/>
    <w:rsid w:val="00CE1D22"/>
    <w:rsid w:val="00CE2B6B"/>
    <w:rsid w:val="00CE3392"/>
    <w:rsid w:val="00CE436B"/>
    <w:rsid w:val="00CE4405"/>
    <w:rsid w:val="00CE4B7F"/>
    <w:rsid w:val="00CE51A6"/>
    <w:rsid w:val="00CE5758"/>
    <w:rsid w:val="00CE5E0B"/>
    <w:rsid w:val="00CE7689"/>
    <w:rsid w:val="00CF1DFE"/>
    <w:rsid w:val="00CF2ADC"/>
    <w:rsid w:val="00CF370E"/>
    <w:rsid w:val="00CF5AAE"/>
    <w:rsid w:val="00CF5ED6"/>
    <w:rsid w:val="00D0080D"/>
    <w:rsid w:val="00D015D1"/>
    <w:rsid w:val="00D01B41"/>
    <w:rsid w:val="00D03DF4"/>
    <w:rsid w:val="00D04075"/>
    <w:rsid w:val="00D055E6"/>
    <w:rsid w:val="00D069AD"/>
    <w:rsid w:val="00D0746A"/>
    <w:rsid w:val="00D07812"/>
    <w:rsid w:val="00D10013"/>
    <w:rsid w:val="00D1082A"/>
    <w:rsid w:val="00D11995"/>
    <w:rsid w:val="00D13456"/>
    <w:rsid w:val="00D13DE6"/>
    <w:rsid w:val="00D153E6"/>
    <w:rsid w:val="00D16E8B"/>
    <w:rsid w:val="00D20216"/>
    <w:rsid w:val="00D20CDB"/>
    <w:rsid w:val="00D20E01"/>
    <w:rsid w:val="00D20EC2"/>
    <w:rsid w:val="00D214BE"/>
    <w:rsid w:val="00D2151F"/>
    <w:rsid w:val="00D21A57"/>
    <w:rsid w:val="00D2290B"/>
    <w:rsid w:val="00D234CC"/>
    <w:rsid w:val="00D235D0"/>
    <w:rsid w:val="00D23656"/>
    <w:rsid w:val="00D23B73"/>
    <w:rsid w:val="00D23C3E"/>
    <w:rsid w:val="00D23F8B"/>
    <w:rsid w:val="00D25A42"/>
    <w:rsid w:val="00D301EB"/>
    <w:rsid w:val="00D316E9"/>
    <w:rsid w:val="00D31A11"/>
    <w:rsid w:val="00D328A7"/>
    <w:rsid w:val="00D33EE0"/>
    <w:rsid w:val="00D349C5"/>
    <w:rsid w:val="00D34E24"/>
    <w:rsid w:val="00D34F97"/>
    <w:rsid w:val="00D35B96"/>
    <w:rsid w:val="00D37911"/>
    <w:rsid w:val="00D37CB2"/>
    <w:rsid w:val="00D402E2"/>
    <w:rsid w:val="00D4152C"/>
    <w:rsid w:val="00D428E2"/>
    <w:rsid w:val="00D43C49"/>
    <w:rsid w:val="00D43FF6"/>
    <w:rsid w:val="00D442A4"/>
    <w:rsid w:val="00D4439D"/>
    <w:rsid w:val="00D44606"/>
    <w:rsid w:val="00D45198"/>
    <w:rsid w:val="00D46909"/>
    <w:rsid w:val="00D4762B"/>
    <w:rsid w:val="00D47D16"/>
    <w:rsid w:val="00D5113B"/>
    <w:rsid w:val="00D51505"/>
    <w:rsid w:val="00D51B49"/>
    <w:rsid w:val="00D527BE"/>
    <w:rsid w:val="00D52FDF"/>
    <w:rsid w:val="00D5321F"/>
    <w:rsid w:val="00D53C57"/>
    <w:rsid w:val="00D547DA"/>
    <w:rsid w:val="00D5481E"/>
    <w:rsid w:val="00D54D0D"/>
    <w:rsid w:val="00D554A2"/>
    <w:rsid w:val="00D556D5"/>
    <w:rsid w:val="00D558CF"/>
    <w:rsid w:val="00D56176"/>
    <w:rsid w:val="00D570A4"/>
    <w:rsid w:val="00D573F9"/>
    <w:rsid w:val="00D57637"/>
    <w:rsid w:val="00D61D25"/>
    <w:rsid w:val="00D6239E"/>
    <w:rsid w:val="00D63E15"/>
    <w:rsid w:val="00D653C2"/>
    <w:rsid w:val="00D672D5"/>
    <w:rsid w:val="00D67EB5"/>
    <w:rsid w:val="00D70DFE"/>
    <w:rsid w:val="00D71DA7"/>
    <w:rsid w:val="00D7290D"/>
    <w:rsid w:val="00D733FD"/>
    <w:rsid w:val="00D75F4D"/>
    <w:rsid w:val="00D76AC7"/>
    <w:rsid w:val="00D80E67"/>
    <w:rsid w:val="00D81635"/>
    <w:rsid w:val="00D81864"/>
    <w:rsid w:val="00D8207D"/>
    <w:rsid w:val="00D83525"/>
    <w:rsid w:val="00D840E4"/>
    <w:rsid w:val="00D85113"/>
    <w:rsid w:val="00D9001B"/>
    <w:rsid w:val="00D90999"/>
    <w:rsid w:val="00D92EC6"/>
    <w:rsid w:val="00D9363B"/>
    <w:rsid w:val="00D949F7"/>
    <w:rsid w:val="00D955F1"/>
    <w:rsid w:val="00D95C88"/>
    <w:rsid w:val="00D96DDF"/>
    <w:rsid w:val="00DA07C0"/>
    <w:rsid w:val="00DA5439"/>
    <w:rsid w:val="00DA679D"/>
    <w:rsid w:val="00DA7FC2"/>
    <w:rsid w:val="00DB0195"/>
    <w:rsid w:val="00DB0B58"/>
    <w:rsid w:val="00DB1626"/>
    <w:rsid w:val="00DB28C0"/>
    <w:rsid w:val="00DB3413"/>
    <w:rsid w:val="00DB3C90"/>
    <w:rsid w:val="00DB4B5B"/>
    <w:rsid w:val="00DB4C20"/>
    <w:rsid w:val="00DB4D72"/>
    <w:rsid w:val="00DB5801"/>
    <w:rsid w:val="00DC0976"/>
    <w:rsid w:val="00DC0A25"/>
    <w:rsid w:val="00DC1046"/>
    <w:rsid w:val="00DC108C"/>
    <w:rsid w:val="00DC1D12"/>
    <w:rsid w:val="00DC261F"/>
    <w:rsid w:val="00DC27D3"/>
    <w:rsid w:val="00DC32D3"/>
    <w:rsid w:val="00DC3B5F"/>
    <w:rsid w:val="00DC5E40"/>
    <w:rsid w:val="00DC6A05"/>
    <w:rsid w:val="00DC7829"/>
    <w:rsid w:val="00DC7CCD"/>
    <w:rsid w:val="00DC7FF9"/>
    <w:rsid w:val="00DD273C"/>
    <w:rsid w:val="00DD37EE"/>
    <w:rsid w:val="00DD3AB9"/>
    <w:rsid w:val="00DD4925"/>
    <w:rsid w:val="00DD5091"/>
    <w:rsid w:val="00DD752D"/>
    <w:rsid w:val="00DE02E6"/>
    <w:rsid w:val="00DE0D60"/>
    <w:rsid w:val="00DE1EAE"/>
    <w:rsid w:val="00DE433E"/>
    <w:rsid w:val="00DE4DAC"/>
    <w:rsid w:val="00DE5844"/>
    <w:rsid w:val="00DE6094"/>
    <w:rsid w:val="00DE6B17"/>
    <w:rsid w:val="00DE6D3B"/>
    <w:rsid w:val="00DE79EC"/>
    <w:rsid w:val="00DF0330"/>
    <w:rsid w:val="00DF03AF"/>
    <w:rsid w:val="00DF03C1"/>
    <w:rsid w:val="00DF040E"/>
    <w:rsid w:val="00DF0709"/>
    <w:rsid w:val="00DF0950"/>
    <w:rsid w:val="00DF1F35"/>
    <w:rsid w:val="00DF41DE"/>
    <w:rsid w:val="00DF4BAE"/>
    <w:rsid w:val="00DF4F0D"/>
    <w:rsid w:val="00DF5DAB"/>
    <w:rsid w:val="00DF75DB"/>
    <w:rsid w:val="00E00824"/>
    <w:rsid w:val="00E013E7"/>
    <w:rsid w:val="00E0158E"/>
    <w:rsid w:val="00E01923"/>
    <w:rsid w:val="00E01F88"/>
    <w:rsid w:val="00E01F9E"/>
    <w:rsid w:val="00E022FD"/>
    <w:rsid w:val="00E0355D"/>
    <w:rsid w:val="00E04421"/>
    <w:rsid w:val="00E052B0"/>
    <w:rsid w:val="00E06467"/>
    <w:rsid w:val="00E069FC"/>
    <w:rsid w:val="00E079AA"/>
    <w:rsid w:val="00E07BB7"/>
    <w:rsid w:val="00E12E13"/>
    <w:rsid w:val="00E13816"/>
    <w:rsid w:val="00E14274"/>
    <w:rsid w:val="00E15AAD"/>
    <w:rsid w:val="00E231FB"/>
    <w:rsid w:val="00E25072"/>
    <w:rsid w:val="00E252E6"/>
    <w:rsid w:val="00E261E5"/>
    <w:rsid w:val="00E264CC"/>
    <w:rsid w:val="00E27091"/>
    <w:rsid w:val="00E3032D"/>
    <w:rsid w:val="00E30A4E"/>
    <w:rsid w:val="00E30E30"/>
    <w:rsid w:val="00E30FEC"/>
    <w:rsid w:val="00E31A57"/>
    <w:rsid w:val="00E3575C"/>
    <w:rsid w:val="00E35C5B"/>
    <w:rsid w:val="00E35DE6"/>
    <w:rsid w:val="00E36F16"/>
    <w:rsid w:val="00E405D9"/>
    <w:rsid w:val="00E4141F"/>
    <w:rsid w:val="00E422E5"/>
    <w:rsid w:val="00E440B6"/>
    <w:rsid w:val="00E44C77"/>
    <w:rsid w:val="00E4562B"/>
    <w:rsid w:val="00E45E42"/>
    <w:rsid w:val="00E45E7F"/>
    <w:rsid w:val="00E467BC"/>
    <w:rsid w:val="00E46F3C"/>
    <w:rsid w:val="00E47052"/>
    <w:rsid w:val="00E479BD"/>
    <w:rsid w:val="00E47E3E"/>
    <w:rsid w:val="00E50FD2"/>
    <w:rsid w:val="00E50FF0"/>
    <w:rsid w:val="00E51309"/>
    <w:rsid w:val="00E51FDE"/>
    <w:rsid w:val="00E52708"/>
    <w:rsid w:val="00E530A4"/>
    <w:rsid w:val="00E53DAB"/>
    <w:rsid w:val="00E54CEF"/>
    <w:rsid w:val="00E55694"/>
    <w:rsid w:val="00E55907"/>
    <w:rsid w:val="00E5638F"/>
    <w:rsid w:val="00E612D6"/>
    <w:rsid w:val="00E644F5"/>
    <w:rsid w:val="00E65603"/>
    <w:rsid w:val="00E663E6"/>
    <w:rsid w:val="00E67810"/>
    <w:rsid w:val="00E67FF7"/>
    <w:rsid w:val="00E70B92"/>
    <w:rsid w:val="00E71889"/>
    <w:rsid w:val="00E728F0"/>
    <w:rsid w:val="00E72C67"/>
    <w:rsid w:val="00E735C7"/>
    <w:rsid w:val="00E739F0"/>
    <w:rsid w:val="00E73B08"/>
    <w:rsid w:val="00E744EB"/>
    <w:rsid w:val="00E7489E"/>
    <w:rsid w:val="00E74F94"/>
    <w:rsid w:val="00E8368F"/>
    <w:rsid w:val="00E846EC"/>
    <w:rsid w:val="00E8615B"/>
    <w:rsid w:val="00E90598"/>
    <w:rsid w:val="00E9108D"/>
    <w:rsid w:val="00E944E7"/>
    <w:rsid w:val="00E95277"/>
    <w:rsid w:val="00E9685B"/>
    <w:rsid w:val="00E96E7F"/>
    <w:rsid w:val="00EA2F70"/>
    <w:rsid w:val="00EA3D5D"/>
    <w:rsid w:val="00EA4204"/>
    <w:rsid w:val="00EA5370"/>
    <w:rsid w:val="00EA59BF"/>
    <w:rsid w:val="00EA5E9B"/>
    <w:rsid w:val="00EA5F76"/>
    <w:rsid w:val="00EA6A77"/>
    <w:rsid w:val="00EB01F9"/>
    <w:rsid w:val="00EB05C0"/>
    <w:rsid w:val="00EB0B9F"/>
    <w:rsid w:val="00EB11C7"/>
    <w:rsid w:val="00EB1390"/>
    <w:rsid w:val="00EB1964"/>
    <w:rsid w:val="00EB365B"/>
    <w:rsid w:val="00EB4C27"/>
    <w:rsid w:val="00EB50B5"/>
    <w:rsid w:val="00EB52C6"/>
    <w:rsid w:val="00EB53CA"/>
    <w:rsid w:val="00EB7B8C"/>
    <w:rsid w:val="00EB7DCF"/>
    <w:rsid w:val="00EC0489"/>
    <w:rsid w:val="00EC1CA6"/>
    <w:rsid w:val="00EC1E47"/>
    <w:rsid w:val="00EC36BF"/>
    <w:rsid w:val="00EC3A9D"/>
    <w:rsid w:val="00EC3C4F"/>
    <w:rsid w:val="00EC40D9"/>
    <w:rsid w:val="00ED104D"/>
    <w:rsid w:val="00ED2508"/>
    <w:rsid w:val="00ED25A6"/>
    <w:rsid w:val="00ED26AB"/>
    <w:rsid w:val="00ED43E6"/>
    <w:rsid w:val="00ED43ED"/>
    <w:rsid w:val="00ED49E7"/>
    <w:rsid w:val="00ED4C8A"/>
    <w:rsid w:val="00ED6371"/>
    <w:rsid w:val="00ED6DB2"/>
    <w:rsid w:val="00EE0F51"/>
    <w:rsid w:val="00EE1367"/>
    <w:rsid w:val="00EE4442"/>
    <w:rsid w:val="00EE5514"/>
    <w:rsid w:val="00EE554B"/>
    <w:rsid w:val="00EE5F9D"/>
    <w:rsid w:val="00EF1234"/>
    <w:rsid w:val="00EF39B8"/>
    <w:rsid w:val="00EF3C62"/>
    <w:rsid w:val="00EF4122"/>
    <w:rsid w:val="00EF473E"/>
    <w:rsid w:val="00EF494A"/>
    <w:rsid w:val="00EF641B"/>
    <w:rsid w:val="00EF660C"/>
    <w:rsid w:val="00EF6A75"/>
    <w:rsid w:val="00F00065"/>
    <w:rsid w:val="00F00A59"/>
    <w:rsid w:val="00F00B74"/>
    <w:rsid w:val="00F0254E"/>
    <w:rsid w:val="00F02857"/>
    <w:rsid w:val="00F02F64"/>
    <w:rsid w:val="00F0375F"/>
    <w:rsid w:val="00F04112"/>
    <w:rsid w:val="00F044FB"/>
    <w:rsid w:val="00F0534C"/>
    <w:rsid w:val="00F06057"/>
    <w:rsid w:val="00F06252"/>
    <w:rsid w:val="00F06FDD"/>
    <w:rsid w:val="00F0703E"/>
    <w:rsid w:val="00F073A3"/>
    <w:rsid w:val="00F10C9F"/>
    <w:rsid w:val="00F12A75"/>
    <w:rsid w:val="00F12B13"/>
    <w:rsid w:val="00F145AF"/>
    <w:rsid w:val="00F145C1"/>
    <w:rsid w:val="00F15BD2"/>
    <w:rsid w:val="00F1655E"/>
    <w:rsid w:val="00F17DC9"/>
    <w:rsid w:val="00F21791"/>
    <w:rsid w:val="00F21E2D"/>
    <w:rsid w:val="00F2238B"/>
    <w:rsid w:val="00F23648"/>
    <w:rsid w:val="00F23C58"/>
    <w:rsid w:val="00F23FA4"/>
    <w:rsid w:val="00F2415D"/>
    <w:rsid w:val="00F24223"/>
    <w:rsid w:val="00F25E98"/>
    <w:rsid w:val="00F30477"/>
    <w:rsid w:val="00F30BAE"/>
    <w:rsid w:val="00F31A7B"/>
    <w:rsid w:val="00F31CEB"/>
    <w:rsid w:val="00F3218C"/>
    <w:rsid w:val="00F333C6"/>
    <w:rsid w:val="00F33ADA"/>
    <w:rsid w:val="00F33F85"/>
    <w:rsid w:val="00F34144"/>
    <w:rsid w:val="00F35E7F"/>
    <w:rsid w:val="00F37B3A"/>
    <w:rsid w:val="00F416C2"/>
    <w:rsid w:val="00F42452"/>
    <w:rsid w:val="00F42758"/>
    <w:rsid w:val="00F43C80"/>
    <w:rsid w:val="00F445FD"/>
    <w:rsid w:val="00F454BD"/>
    <w:rsid w:val="00F45A1F"/>
    <w:rsid w:val="00F46341"/>
    <w:rsid w:val="00F46C2A"/>
    <w:rsid w:val="00F471FA"/>
    <w:rsid w:val="00F4721F"/>
    <w:rsid w:val="00F4751E"/>
    <w:rsid w:val="00F47C99"/>
    <w:rsid w:val="00F509E9"/>
    <w:rsid w:val="00F558C9"/>
    <w:rsid w:val="00F56B78"/>
    <w:rsid w:val="00F56F03"/>
    <w:rsid w:val="00F573A8"/>
    <w:rsid w:val="00F57955"/>
    <w:rsid w:val="00F60665"/>
    <w:rsid w:val="00F618DF"/>
    <w:rsid w:val="00F61D6E"/>
    <w:rsid w:val="00F62419"/>
    <w:rsid w:val="00F62BF1"/>
    <w:rsid w:val="00F64AB3"/>
    <w:rsid w:val="00F64E3E"/>
    <w:rsid w:val="00F657EB"/>
    <w:rsid w:val="00F65BA8"/>
    <w:rsid w:val="00F65CEC"/>
    <w:rsid w:val="00F65D73"/>
    <w:rsid w:val="00F67C80"/>
    <w:rsid w:val="00F70060"/>
    <w:rsid w:val="00F70A02"/>
    <w:rsid w:val="00F719E5"/>
    <w:rsid w:val="00F71FFC"/>
    <w:rsid w:val="00F72117"/>
    <w:rsid w:val="00F72170"/>
    <w:rsid w:val="00F72DD1"/>
    <w:rsid w:val="00F77256"/>
    <w:rsid w:val="00F7763F"/>
    <w:rsid w:val="00F801EC"/>
    <w:rsid w:val="00F818AC"/>
    <w:rsid w:val="00F821A9"/>
    <w:rsid w:val="00F85D45"/>
    <w:rsid w:val="00F85F96"/>
    <w:rsid w:val="00F8748F"/>
    <w:rsid w:val="00F90079"/>
    <w:rsid w:val="00F90125"/>
    <w:rsid w:val="00F902F8"/>
    <w:rsid w:val="00F903A3"/>
    <w:rsid w:val="00F91E9E"/>
    <w:rsid w:val="00F92013"/>
    <w:rsid w:val="00F946EA"/>
    <w:rsid w:val="00F94BB2"/>
    <w:rsid w:val="00F95022"/>
    <w:rsid w:val="00F957C4"/>
    <w:rsid w:val="00F96314"/>
    <w:rsid w:val="00F96AF9"/>
    <w:rsid w:val="00F96F64"/>
    <w:rsid w:val="00F973F2"/>
    <w:rsid w:val="00FA0DFD"/>
    <w:rsid w:val="00FA1091"/>
    <w:rsid w:val="00FA1705"/>
    <w:rsid w:val="00FA1D4B"/>
    <w:rsid w:val="00FA315C"/>
    <w:rsid w:val="00FA3A5D"/>
    <w:rsid w:val="00FA3B80"/>
    <w:rsid w:val="00FA3D9C"/>
    <w:rsid w:val="00FA426F"/>
    <w:rsid w:val="00FA46EB"/>
    <w:rsid w:val="00FA46FB"/>
    <w:rsid w:val="00FA4FAB"/>
    <w:rsid w:val="00FA52B2"/>
    <w:rsid w:val="00FA584F"/>
    <w:rsid w:val="00FA6241"/>
    <w:rsid w:val="00FA6C3F"/>
    <w:rsid w:val="00FB0CCA"/>
    <w:rsid w:val="00FB1196"/>
    <w:rsid w:val="00FB1EA0"/>
    <w:rsid w:val="00FB2446"/>
    <w:rsid w:val="00FB2C13"/>
    <w:rsid w:val="00FB4228"/>
    <w:rsid w:val="00FB44AC"/>
    <w:rsid w:val="00FB55DA"/>
    <w:rsid w:val="00FB5803"/>
    <w:rsid w:val="00FB5B41"/>
    <w:rsid w:val="00FB7C24"/>
    <w:rsid w:val="00FC1444"/>
    <w:rsid w:val="00FC3929"/>
    <w:rsid w:val="00FC3B2D"/>
    <w:rsid w:val="00FC5B95"/>
    <w:rsid w:val="00FC6101"/>
    <w:rsid w:val="00FC6E1D"/>
    <w:rsid w:val="00FD0408"/>
    <w:rsid w:val="00FD2B35"/>
    <w:rsid w:val="00FD2DE4"/>
    <w:rsid w:val="00FD7A2B"/>
    <w:rsid w:val="00FE287B"/>
    <w:rsid w:val="00FE3372"/>
    <w:rsid w:val="00FE38F5"/>
    <w:rsid w:val="00FE3A28"/>
    <w:rsid w:val="00FE3B1F"/>
    <w:rsid w:val="00FE4641"/>
    <w:rsid w:val="00FE5116"/>
    <w:rsid w:val="00FE6F07"/>
    <w:rsid w:val="00FE7F93"/>
    <w:rsid w:val="00FF023A"/>
    <w:rsid w:val="00FF0AE2"/>
    <w:rsid w:val="00FF1EC4"/>
    <w:rsid w:val="00FF224B"/>
    <w:rsid w:val="00FF35DB"/>
    <w:rsid w:val="00FF38B8"/>
    <w:rsid w:val="00FF3ADA"/>
    <w:rsid w:val="00FF3FB5"/>
    <w:rsid w:val="00FF4703"/>
    <w:rsid w:val="00FF4DDB"/>
    <w:rsid w:val="00FF57B7"/>
    <w:rsid w:val="00FF611C"/>
    <w:rsid w:val="00FF6441"/>
    <w:rsid w:val="00FF711E"/>
    <w:rsid w:val="00FF7C16"/>
    <w:rsid w:val="01012F48"/>
    <w:rsid w:val="01063446"/>
    <w:rsid w:val="0108714A"/>
    <w:rsid w:val="010F5CFD"/>
    <w:rsid w:val="011411D4"/>
    <w:rsid w:val="0119785A"/>
    <w:rsid w:val="011A7EA1"/>
    <w:rsid w:val="011B081B"/>
    <w:rsid w:val="0126160D"/>
    <w:rsid w:val="01262DEA"/>
    <w:rsid w:val="01272083"/>
    <w:rsid w:val="012D15EF"/>
    <w:rsid w:val="01361F25"/>
    <w:rsid w:val="01385809"/>
    <w:rsid w:val="013B3AC0"/>
    <w:rsid w:val="013C0780"/>
    <w:rsid w:val="013D330A"/>
    <w:rsid w:val="013E2018"/>
    <w:rsid w:val="01420A1F"/>
    <w:rsid w:val="014A5E2B"/>
    <w:rsid w:val="014C248B"/>
    <w:rsid w:val="014F550F"/>
    <w:rsid w:val="01606681"/>
    <w:rsid w:val="01633D6A"/>
    <w:rsid w:val="01764F01"/>
    <w:rsid w:val="017A6DCA"/>
    <w:rsid w:val="017C7FF0"/>
    <w:rsid w:val="017D61D8"/>
    <w:rsid w:val="01806305"/>
    <w:rsid w:val="01831488"/>
    <w:rsid w:val="018D077E"/>
    <w:rsid w:val="019046E3"/>
    <w:rsid w:val="01904978"/>
    <w:rsid w:val="01B52408"/>
    <w:rsid w:val="01B56C2A"/>
    <w:rsid w:val="01B802B4"/>
    <w:rsid w:val="01C629D5"/>
    <w:rsid w:val="01C75F13"/>
    <w:rsid w:val="01CC7C92"/>
    <w:rsid w:val="01D07AB4"/>
    <w:rsid w:val="01D47F8D"/>
    <w:rsid w:val="01D9457A"/>
    <w:rsid w:val="01DC3F1A"/>
    <w:rsid w:val="01DF6174"/>
    <w:rsid w:val="01E079BD"/>
    <w:rsid w:val="01E34D25"/>
    <w:rsid w:val="01E74520"/>
    <w:rsid w:val="01EB5EBF"/>
    <w:rsid w:val="01F334C3"/>
    <w:rsid w:val="01F55459"/>
    <w:rsid w:val="01F81447"/>
    <w:rsid w:val="01F86AD4"/>
    <w:rsid w:val="01FB6786"/>
    <w:rsid w:val="01FF5342"/>
    <w:rsid w:val="0205540C"/>
    <w:rsid w:val="020C2BDB"/>
    <w:rsid w:val="020D7419"/>
    <w:rsid w:val="020D74B2"/>
    <w:rsid w:val="020F66B2"/>
    <w:rsid w:val="02177BB9"/>
    <w:rsid w:val="02182ED7"/>
    <w:rsid w:val="02215E8E"/>
    <w:rsid w:val="02293947"/>
    <w:rsid w:val="023006A7"/>
    <w:rsid w:val="02320327"/>
    <w:rsid w:val="02334046"/>
    <w:rsid w:val="0235141C"/>
    <w:rsid w:val="023747AF"/>
    <w:rsid w:val="02391BF0"/>
    <w:rsid w:val="02422CD0"/>
    <w:rsid w:val="024C4D68"/>
    <w:rsid w:val="024D6B6A"/>
    <w:rsid w:val="02515359"/>
    <w:rsid w:val="0253085C"/>
    <w:rsid w:val="026151FB"/>
    <w:rsid w:val="02643701"/>
    <w:rsid w:val="02685328"/>
    <w:rsid w:val="026E0A2C"/>
    <w:rsid w:val="026E5883"/>
    <w:rsid w:val="02780C54"/>
    <w:rsid w:val="02865887"/>
    <w:rsid w:val="029010D5"/>
    <w:rsid w:val="02951D7E"/>
    <w:rsid w:val="029B04E7"/>
    <w:rsid w:val="029D65F0"/>
    <w:rsid w:val="02AB0128"/>
    <w:rsid w:val="02B33B0A"/>
    <w:rsid w:val="02B63B2F"/>
    <w:rsid w:val="02B9263D"/>
    <w:rsid w:val="02BD6714"/>
    <w:rsid w:val="02C00E90"/>
    <w:rsid w:val="02C54101"/>
    <w:rsid w:val="02C70662"/>
    <w:rsid w:val="02C8629C"/>
    <w:rsid w:val="02D41B01"/>
    <w:rsid w:val="02E27167"/>
    <w:rsid w:val="02F947CB"/>
    <w:rsid w:val="030054FC"/>
    <w:rsid w:val="03014BE9"/>
    <w:rsid w:val="030342BE"/>
    <w:rsid w:val="0305247E"/>
    <w:rsid w:val="03072F19"/>
    <w:rsid w:val="03073BDC"/>
    <w:rsid w:val="030C5976"/>
    <w:rsid w:val="030E5C36"/>
    <w:rsid w:val="03117995"/>
    <w:rsid w:val="03134B30"/>
    <w:rsid w:val="031421D9"/>
    <w:rsid w:val="031A60A6"/>
    <w:rsid w:val="031C55C6"/>
    <w:rsid w:val="03201409"/>
    <w:rsid w:val="032356B1"/>
    <w:rsid w:val="03254437"/>
    <w:rsid w:val="032755F8"/>
    <w:rsid w:val="03275AC4"/>
    <w:rsid w:val="033E10FA"/>
    <w:rsid w:val="033E7560"/>
    <w:rsid w:val="033F44DC"/>
    <w:rsid w:val="034060EB"/>
    <w:rsid w:val="03462BEB"/>
    <w:rsid w:val="034871DC"/>
    <w:rsid w:val="0358461C"/>
    <w:rsid w:val="0364672C"/>
    <w:rsid w:val="036E2C60"/>
    <w:rsid w:val="037359BB"/>
    <w:rsid w:val="037E29B1"/>
    <w:rsid w:val="0381701C"/>
    <w:rsid w:val="038B5C7E"/>
    <w:rsid w:val="038D2B62"/>
    <w:rsid w:val="039030BF"/>
    <w:rsid w:val="03950074"/>
    <w:rsid w:val="03996E3F"/>
    <w:rsid w:val="039B10CB"/>
    <w:rsid w:val="03A42787"/>
    <w:rsid w:val="03AB0F73"/>
    <w:rsid w:val="03AB26E4"/>
    <w:rsid w:val="03AE3097"/>
    <w:rsid w:val="03AF3A4C"/>
    <w:rsid w:val="03BB2151"/>
    <w:rsid w:val="03BB37FC"/>
    <w:rsid w:val="03D02FAC"/>
    <w:rsid w:val="03D80569"/>
    <w:rsid w:val="03D86877"/>
    <w:rsid w:val="03DE29F8"/>
    <w:rsid w:val="03E623E4"/>
    <w:rsid w:val="03E66A74"/>
    <w:rsid w:val="03EA2EFC"/>
    <w:rsid w:val="03EC1ED7"/>
    <w:rsid w:val="03ED0212"/>
    <w:rsid w:val="03F37AE1"/>
    <w:rsid w:val="03FB3025"/>
    <w:rsid w:val="03FC0BE8"/>
    <w:rsid w:val="04012922"/>
    <w:rsid w:val="04013182"/>
    <w:rsid w:val="04044C3F"/>
    <w:rsid w:val="04064B7C"/>
    <w:rsid w:val="040A432A"/>
    <w:rsid w:val="040C7031"/>
    <w:rsid w:val="0411533A"/>
    <w:rsid w:val="04174CC4"/>
    <w:rsid w:val="04185C08"/>
    <w:rsid w:val="042011C5"/>
    <w:rsid w:val="04206331"/>
    <w:rsid w:val="0427663C"/>
    <w:rsid w:val="04311E90"/>
    <w:rsid w:val="043168B5"/>
    <w:rsid w:val="043260F6"/>
    <w:rsid w:val="04352076"/>
    <w:rsid w:val="043930DC"/>
    <w:rsid w:val="044A651F"/>
    <w:rsid w:val="044E1341"/>
    <w:rsid w:val="044E7CD8"/>
    <w:rsid w:val="04511C94"/>
    <w:rsid w:val="045244AE"/>
    <w:rsid w:val="045647A9"/>
    <w:rsid w:val="04587CAC"/>
    <w:rsid w:val="045A7045"/>
    <w:rsid w:val="04622C64"/>
    <w:rsid w:val="047E1145"/>
    <w:rsid w:val="047E7EEC"/>
    <w:rsid w:val="04912792"/>
    <w:rsid w:val="049251C3"/>
    <w:rsid w:val="04982301"/>
    <w:rsid w:val="049E7685"/>
    <w:rsid w:val="04A92035"/>
    <w:rsid w:val="04B075D8"/>
    <w:rsid w:val="04B574F8"/>
    <w:rsid w:val="04B82A09"/>
    <w:rsid w:val="04BB48B2"/>
    <w:rsid w:val="04BC182A"/>
    <w:rsid w:val="04BF456D"/>
    <w:rsid w:val="04CF1502"/>
    <w:rsid w:val="04D06915"/>
    <w:rsid w:val="04D253F8"/>
    <w:rsid w:val="04D4409F"/>
    <w:rsid w:val="04D5088C"/>
    <w:rsid w:val="04D85525"/>
    <w:rsid w:val="04DA33A7"/>
    <w:rsid w:val="04E230F9"/>
    <w:rsid w:val="04E4249B"/>
    <w:rsid w:val="04E64653"/>
    <w:rsid w:val="04E96E66"/>
    <w:rsid w:val="04ED6252"/>
    <w:rsid w:val="04ED6A6C"/>
    <w:rsid w:val="04EE7EEC"/>
    <w:rsid w:val="04F155F7"/>
    <w:rsid w:val="050510CA"/>
    <w:rsid w:val="05113662"/>
    <w:rsid w:val="051538E2"/>
    <w:rsid w:val="051F22A3"/>
    <w:rsid w:val="052D43CD"/>
    <w:rsid w:val="053264C4"/>
    <w:rsid w:val="053413AC"/>
    <w:rsid w:val="0538683F"/>
    <w:rsid w:val="0555228E"/>
    <w:rsid w:val="055B3B66"/>
    <w:rsid w:val="056E3078"/>
    <w:rsid w:val="05702642"/>
    <w:rsid w:val="05790236"/>
    <w:rsid w:val="057D6C1A"/>
    <w:rsid w:val="057F0D93"/>
    <w:rsid w:val="05833A23"/>
    <w:rsid w:val="05885E20"/>
    <w:rsid w:val="0592672F"/>
    <w:rsid w:val="05946661"/>
    <w:rsid w:val="059606A8"/>
    <w:rsid w:val="05972BB7"/>
    <w:rsid w:val="059D1E39"/>
    <w:rsid w:val="05A827C4"/>
    <w:rsid w:val="05AB5594"/>
    <w:rsid w:val="05AD38B8"/>
    <w:rsid w:val="05B1372E"/>
    <w:rsid w:val="05B2389E"/>
    <w:rsid w:val="05B65FF0"/>
    <w:rsid w:val="05B93B0A"/>
    <w:rsid w:val="05C20800"/>
    <w:rsid w:val="05C55049"/>
    <w:rsid w:val="05CE0B13"/>
    <w:rsid w:val="05DE4F84"/>
    <w:rsid w:val="05E078B3"/>
    <w:rsid w:val="05E76E48"/>
    <w:rsid w:val="05E91F4B"/>
    <w:rsid w:val="05F2584F"/>
    <w:rsid w:val="05F6197E"/>
    <w:rsid w:val="05F87BB9"/>
    <w:rsid w:val="05FB39AE"/>
    <w:rsid w:val="06006D63"/>
    <w:rsid w:val="060741C7"/>
    <w:rsid w:val="060F4745"/>
    <w:rsid w:val="06102881"/>
    <w:rsid w:val="061B4495"/>
    <w:rsid w:val="061C20A7"/>
    <w:rsid w:val="06231E4A"/>
    <w:rsid w:val="062509EA"/>
    <w:rsid w:val="062514A5"/>
    <w:rsid w:val="062A36ED"/>
    <w:rsid w:val="06300BB7"/>
    <w:rsid w:val="06300D87"/>
    <w:rsid w:val="063A0B47"/>
    <w:rsid w:val="063C2127"/>
    <w:rsid w:val="063C49CA"/>
    <w:rsid w:val="064573E7"/>
    <w:rsid w:val="064853A5"/>
    <w:rsid w:val="064B171F"/>
    <w:rsid w:val="064D61B8"/>
    <w:rsid w:val="064D6A7D"/>
    <w:rsid w:val="06533D31"/>
    <w:rsid w:val="06582AD7"/>
    <w:rsid w:val="06631006"/>
    <w:rsid w:val="0667442D"/>
    <w:rsid w:val="066E1B06"/>
    <w:rsid w:val="06733A88"/>
    <w:rsid w:val="06734882"/>
    <w:rsid w:val="06770266"/>
    <w:rsid w:val="068175F1"/>
    <w:rsid w:val="06822892"/>
    <w:rsid w:val="068908F5"/>
    <w:rsid w:val="068E7199"/>
    <w:rsid w:val="06963A01"/>
    <w:rsid w:val="069716DA"/>
    <w:rsid w:val="069825F8"/>
    <w:rsid w:val="06A35673"/>
    <w:rsid w:val="06B117F3"/>
    <w:rsid w:val="06BA0494"/>
    <w:rsid w:val="06C75B6F"/>
    <w:rsid w:val="06D60203"/>
    <w:rsid w:val="06EB6F02"/>
    <w:rsid w:val="06ED604C"/>
    <w:rsid w:val="06EE0ADB"/>
    <w:rsid w:val="06EF2E5A"/>
    <w:rsid w:val="06F31B61"/>
    <w:rsid w:val="06F61340"/>
    <w:rsid w:val="06F9132D"/>
    <w:rsid w:val="06F950DC"/>
    <w:rsid w:val="06FF66B3"/>
    <w:rsid w:val="07017C0B"/>
    <w:rsid w:val="070C12BA"/>
    <w:rsid w:val="071B2025"/>
    <w:rsid w:val="071E0A67"/>
    <w:rsid w:val="073044F6"/>
    <w:rsid w:val="073F53C2"/>
    <w:rsid w:val="074573FA"/>
    <w:rsid w:val="074E6B41"/>
    <w:rsid w:val="075B28CD"/>
    <w:rsid w:val="07677DFE"/>
    <w:rsid w:val="07677E3C"/>
    <w:rsid w:val="0776344D"/>
    <w:rsid w:val="077D0583"/>
    <w:rsid w:val="077E0859"/>
    <w:rsid w:val="07832E38"/>
    <w:rsid w:val="07910DBB"/>
    <w:rsid w:val="07936306"/>
    <w:rsid w:val="07937179"/>
    <w:rsid w:val="079724D0"/>
    <w:rsid w:val="079E14C4"/>
    <w:rsid w:val="079F14A7"/>
    <w:rsid w:val="07AA3D6E"/>
    <w:rsid w:val="07AA3F74"/>
    <w:rsid w:val="07B173F9"/>
    <w:rsid w:val="07B64236"/>
    <w:rsid w:val="07BB20F2"/>
    <w:rsid w:val="07CC21AB"/>
    <w:rsid w:val="07D32553"/>
    <w:rsid w:val="07D41B7E"/>
    <w:rsid w:val="07D55DF6"/>
    <w:rsid w:val="07D72C5F"/>
    <w:rsid w:val="07EC05B3"/>
    <w:rsid w:val="07F12B74"/>
    <w:rsid w:val="07F8491F"/>
    <w:rsid w:val="07FA61C5"/>
    <w:rsid w:val="07FF5EB8"/>
    <w:rsid w:val="08045C1E"/>
    <w:rsid w:val="0810327C"/>
    <w:rsid w:val="081410F9"/>
    <w:rsid w:val="081503E6"/>
    <w:rsid w:val="08166A43"/>
    <w:rsid w:val="081C79E7"/>
    <w:rsid w:val="0821048E"/>
    <w:rsid w:val="0822685D"/>
    <w:rsid w:val="0823260B"/>
    <w:rsid w:val="082A352F"/>
    <w:rsid w:val="082E2BFB"/>
    <w:rsid w:val="082E7982"/>
    <w:rsid w:val="083167D5"/>
    <w:rsid w:val="08324DFA"/>
    <w:rsid w:val="08325246"/>
    <w:rsid w:val="08410597"/>
    <w:rsid w:val="084B6DCD"/>
    <w:rsid w:val="084C03B9"/>
    <w:rsid w:val="084D7D75"/>
    <w:rsid w:val="085310AF"/>
    <w:rsid w:val="086D0FED"/>
    <w:rsid w:val="08700AC7"/>
    <w:rsid w:val="0875181E"/>
    <w:rsid w:val="08790444"/>
    <w:rsid w:val="087A759C"/>
    <w:rsid w:val="087B1BA5"/>
    <w:rsid w:val="087C053A"/>
    <w:rsid w:val="087E03FC"/>
    <w:rsid w:val="088A58D8"/>
    <w:rsid w:val="088C474E"/>
    <w:rsid w:val="08980FA6"/>
    <w:rsid w:val="08986A27"/>
    <w:rsid w:val="089D1B06"/>
    <w:rsid w:val="08A35781"/>
    <w:rsid w:val="08A862B1"/>
    <w:rsid w:val="08AA5EB4"/>
    <w:rsid w:val="08B549ED"/>
    <w:rsid w:val="08B70456"/>
    <w:rsid w:val="08BE235F"/>
    <w:rsid w:val="08C349D1"/>
    <w:rsid w:val="08CD23E1"/>
    <w:rsid w:val="08D27BD4"/>
    <w:rsid w:val="08D6746B"/>
    <w:rsid w:val="08DF7F73"/>
    <w:rsid w:val="08E566B9"/>
    <w:rsid w:val="08E623AA"/>
    <w:rsid w:val="08EA1A1B"/>
    <w:rsid w:val="08EA2FAE"/>
    <w:rsid w:val="08F316BF"/>
    <w:rsid w:val="08FA624F"/>
    <w:rsid w:val="08FC23B7"/>
    <w:rsid w:val="08FD1F99"/>
    <w:rsid w:val="0901705A"/>
    <w:rsid w:val="090C6596"/>
    <w:rsid w:val="092633E8"/>
    <w:rsid w:val="0926735B"/>
    <w:rsid w:val="09297FF5"/>
    <w:rsid w:val="092D6388"/>
    <w:rsid w:val="092E6F1B"/>
    <w:rsid w:val="0932068C"/>
    <w:rsid w:val="093627B6"/>
    <w:rsid w:val="093E3544"/>
    <w:rsid w:val="09437479"/>
    <w:rsid w:val="09460486"/>
    <w:rsid w:val="094E0AD4"/>
    <w:rsid w:val="094E7C8D"/>
    <w:rsid w:val="095A6ADF"/>
    <w:rsid w:val="095C1FE8"/>
    <w:rsid w:val="095C4FB4"/>
    <w:rsid w:val="095D7A6A"/>
    <w:rsid w:val="096009EF"/>
    <w:rsid w:val="09664583"/>
    <w:rsid w:val="096C2283"/>
    <w:rsid w:val="096D6D5E"/>
    <w:rsid w:val="097112CB"/>
    <w:rsid w:val="09777718"/>
    <w:rsid w:val="09815D78"/>
    <w:rsid w:val="09860574"/>
    <w:rsid w:val="0986503D"/>
    <w:rsid w:val="098B72B4"/>
    <w:rsid w:val="099A0F25"/>
    <w:rsid w:val="09A54128"/>
    <w:rsid w:val="09A54C5B"/>
    <w:rsid w:val="09A8513F"/>
    <w:rsid w:val="09BA5C05"/>
    <w:rsid w:val="09C25949"/>
    <w:rsid w:val="09D63145"/>
    <w:rsid w:val="09D92C37"/>
    <w:rsid w:val="09DF6D52"/>
    <w:rsid w:val="09E262B8"/>
    <w:rsid w:val="09E35925"/>
    <w:rsid w:val="09F423A0"/>
    <w:rsid w:val="09F6055E"/>
    <w:rsid w:val="09F67CD5"/>
    <w:rsid w:val="09F9316B"/>
    <w:rsid w:val="09FA255C"/>
    <w:rsid w:val="09FF40C1"/>
    <w:rsid w:val="0A074854"/>
    <w:rsid w:val="0A0A04E2"/>
    <w:rsid w:val="0A0C1711"/>
    <w:rsid w:val="0A130814"/>
    <w:rsid w:val="0A1658FC"/>
    <w:rsid w:val="0A1A5654"/>
    <w:rsid w:val="0A1F6986"/>
    <w:rsid w:val="0A292CF3"/>
    <w:rsid w:val="0A340BF8"/>
    <w:rsid w:val="0A355831"/>
    <w:rsid w:val="0A3A347E"/>
    <w:rsid w:val="0A3B19E5"/>
    <w:rsid w:val="0A415535"/>
    <w:rsid w:val="0A4156DE"/>
    <w:rsid w:val="0A454B4F"/>
    <w:rsid w:val="0A494C47"/>
    <w:rsid w:val="0A4D2BF6"/>
    <w:rsid w:val="0A594A7C"/>
    <w:rsid w:val="0A603E15"/>
    <w:rsid w:val="0A634F0B"/>
    <w:rsid w:val="0A651B56"/>
    <w:rsid w:val="0A6F1313"/>
    <w:rsid w:val="0A767BB1"/>
    <w:rsid w:val="0A785939"/>
    <w:rsid w:val="0A831432"/>
    <w:rsid w:val="0A8330D0"/>
    <w:rsid w:val="0A851F88"/>
    <w:rsid w:val="0A8942D7"/>
    <w:rsid w:val="0A8F1278"/>
    <w:rsid w:val="0A917812"/>
    <w:rsid w:val="0A94336A"/>
    <w:rsid w:val="0A9724B3"/>
    <w:rsid w:val="0A977363"/>
    <w:rsid w:val="0A982E07"/>
    <w:rsid w:val="0A9E056D"/>
    <w:rsid w:val="0AA20035"/>
    <w:rsid w:val="0AA8172F"/>
    <w:rsid w:val="0AA956DC"/>
    <w:rsid w:val="0AAA5F19"/>
    <w:rsid w:val="0AAA770C"/>
    <w:rsid w:val="0AB23FAE"/>
    <w:rsid w:val="0AB9748A"/>
    <w:rsid w:val="0ABB6F97"/>
    <w:rsid w:val="0AC075D8"/>
    <w:rsid w:val="0AC167FE"/>
    <w:rsid w:val="0AC6310E"/>
    <w:rsid w:val="0AD36ED6"/>
    <w:rsid w:val="0ADE7F59"/>
    <w:rsid w:val="0ADF3F3A"/>
    <w:rsid w:val="0AEA0877"/>
    <w:rsid w:val="0AED1D7C"/>
    <w:rsid w:val="0AEF497D"/>
    <w:rsid w:val="0AF25902"/>
    <w:rsid w:val="0AFC17D9"/>
    <w:rsid w:val="0B043FF4"/>
    <w:rsid w:val="0B084C1B"/>
    <w:rsid w:val="0B0D6165"/>
    <w:rsid w:val="0B0F14CD"/>
    <w:rsid w:val="0B1624E2"/>
    <w:rsid w:val="0B1C6746"/>
    <w:rsid w:val="0B1F731D"/>
    <w:rsid w:val="0B257B8B"/>
    <w:rsid w:val="0B270CD8"/>
    <w:rsid w:val="0B344229"/>
    <w:rsid w:val="0B435FC5"/>
    <w:rsid w:val="0B445A65"/>
    <w:rsid w:val="0B560EAA"/>
    <w:rsid w:val="0B584155"/>
    <w:rsid w:val="0B5973E4"/>
    <w:rsid w:val="0B624CBC"/>
    <w:rsid w:val="0B656B86"/>
    <w:rsid w:val="0B6576F5"/>
    <w:rsid w:val="0B6658C1"/>
    <w:rsid w:val="0B6B0BD5"/>
    <w:rsid w:val="0B6C54D2"/>
    <w:rsid w:val="0B731EA4"/>
    <w:rsid w:val="0B7727AE"/>
    <w:rsid w:val="0B7D6506"/>
    <w:rsid w:val="0B801C6E"/>
    <w:rsid w:val="0B9362E3"/>
    <w:rsid w:val="0B954311"/>
    <w:rsid w:val="0B9C5224"/>
    <w:rsid w:val="0B9E052A"/>
    <w:rsid w:val="0B9E71DF"/>
    <w:rsid w:val="0B9F39A2"/>
    <w:rsid w:val="0BA039E8"/>
    <w:rsid w:val="0BA17D00"/>
    <w:rsid w:val="0BAD6035"/>
    <w:rsid w:val="0BBD62CF"/>
    <w:rsid w:val="0BBF3F13"/>
    <w:rsid w:val="0BCF1A6D"/>
    <w:rsid w:val="0BD409D2"/>
    <w:rsid w:val="0BDD1091"/>
    <w:rsid w:val="0BDF4286"/>
    <w:rsid w:val="0BE562F8"/>
    <w:rsid w:val="0BE84B95"/>
    <w:rsid w:val="0BF07131"/>
    <w:rsid w:val="0BF254A5"/>
    <w:rsid w:val="0BFB3B44"/>
    <w:rsid w:val="0BFC1637"/>
    <w:rsid w:val="0C02693A"/>
    <w:rsid w:val="0C05352F"/>
    <w:rsid w:val="0C1D3977"/>
    <w:rsid w:val="0C223DDB"/>
    <w:rsid w:val="0C235CAF"/>
    <w:rsid w:val="0C2C4385"/>
    <w:rsid w:val="0C2F563F"/>
    <w:rsid w:val="0C323D10"/>
    <w:rsid w:val="0C334EB6"/>
    <w:rsid w:val="0C3D2308"/>
    <w:rsid w:val="0C423BC2"/>
    <w:rsid w:val="0C434395"/>
    <w:rsid w:val="0C497D73"/>
    <w:rsid w:val="0C5515BA"/>
    <w:rsid w:val="0C5B5603"/>
    <w:rsid w:val="0C5D0D02"/>
    <w:rsid w:val="0C5F216B"/>
    <w:rsid w:val="0C611E2A"/>
    <w:rsid w:val="0C695CBE"/>
    <w:rsid w:val="0C7246EC"/>
    <w:rsid w:val="0C776B79"/>
    <w:rsid w:val="0C7D51E6"/>
    <w:rsid w:val="0C855D18"/>
    <w:rsid w:val="0C8C0749"/>
    <w:rsid w:val="0C8E0BA6"/>
    <w:rsid w:val="0C923042"/>
    <w:rsid w:val="0C9351D2"/>
    <w:rsid w:val="0C963C3C"/>
    <w:rsid w:val="0C9D30C2"/>
    <w:rsid w:val="0C9F0B4D"/>
    <w:rsid w:val="0CA37BC6"/>
    <w:rsid w:val="0CAC2377"/>
    <w:rsid w:val="0CAE6EDD"/>
    <w:rsid w:val="0CC100FC"/>
    <w:rsid w:val="0CC913C8"/>
    <w:rsid w:val="0CCA30F2"/>
    <w:rsid w:val="0CCE3F0C"/>
    <w:rsid w:val="0CD04343"/>
    <w:rsid w:val="0CD95FD8"/>
    <w:rsid w:val="0CDE293B"/>
    <w:rsid w:val="0CF12E49"/>
    <w:rsid w:val="0CF2235F"/>
    <w:rsid w:val="0CF70CB6"/>
    <w:rsid w:val="0CFD24DF"/>
    <w:rsid w:val="0D0212A0"/>
    <w:rsid w:val="0D134683"/>
    <w:rsid w:val="0D190031"/>
    <w:rsid w:val="0D193771"/>
    <w:rsid w:val="0D1B1A8F"/>
    <w:rsid w:val="0D216352"/>
    <w:rsid w:val="0D2242B0"/>
    <w:rsid w:val="0D277AA0"/>
    <w:rsid w:val="0D2F3175"/>
    <w:rsid w:val="0D365BD6"/>
    <w:rsid w:val="0D3E2CA0"/>
    <w:rsid w:val="0D494B5D"/>
    <w:rsid w:val="0D4C5AE1"/>
    <w:rsid w:val="0D5B4A77"/>
    <w:rsid w:val="0D641E49"/>
    <w:rsid w:val="0D69581D"/>
    <w:rsid w:val="0D6B7290"/>
    <w:rsid w:val="0D6D38FE"/>
    <w:rsid w:val="0D766C18"/>
    <w:rsid w:val="0D877DB6"/>
    <w:rsid w:val="0D8A02D2"/>
    <w:rsid w:val="0D8A34B8"/>
    <w:rsid w:val="0D8F4081"/>
    <w:rsid w:val="0D902624"/>
    <w:rsid w:val="0D9D65F4"/>
    <w:rsid w:val="0DA020E3"/>
    <w:rsid w:val="0DA2030C"/>
    <w:rsid w:val="0DA343E6"/>
    <w:rsid w:val="0DA55393"/>
    <w:rsid w:val="0DA62019"/>
    <w:rsid w:val="0DB46173"/>
    <w:rsid w:val="0DB63A7B"/>
    <w:rsid w:val="0DC3642C"/>
    <w:rsid w:val="0DC566A4"/>
    <w:rsid w:val="0DC64126"/>
    <w:rsid w:val="0DD41950"/>
    <w:rsid w:val="0DE77EDE"/>
    <w:rsid w:val="0DE91C8A"/>
    <w:rsid w:val="0DEC1520"/>
    <w:rsid w:val="0DEF54F6"/>
    <w:rsid w:val="0DFB64F3"/>
    <w:rsid w:val="0E14552A"/>
    <w:rsid w:val="0E172BD0"/>
    <w:rsid w:val="0E18426E"/>
    <w:rsid w:val="0E1F420A"/>
    <w:rsid w:val="0E241F50"/>
    <w:rsid w:val="0E325B99"/>
    <w:rsid w:val="0E4205E1"/>
    <w:rsid w:val="0E4711FC"/>
    <w:rsid w:val="0E48121B"/>
    <w:rsid w:val="0E4C5684"/>
    <w:rsid w:val="0E541B37"/>
    <w:rsid w:val="0E5C209B"/>
    <w:rsid w:val="0E5D7B1D"/>
    <w:rsid w:val="0E695EC2"/>
    <w:rsid w:val="0E6C0D29"/>
    <w:rsid w:val="0E6E29B4"/>
    <w:rsid w:val="0E754429"/>
    <w:rsid w:val="0E7E1027"/>
    <w:rsid w:val="0E890997"/>
    <w:rsid w:val="0E89497C"/>
    <w:rsid w:val="0E8E28B9"/>
    <w:rsid w:val="0E9A338C"/>
    <w:rsid w:val="0E9E6388"/>
    <w:rsid w:val="0EA312A6"/>
    <w:rsid w:val="0EA4473A"/>
    <w:rsid w:val="0EB24CFE"/>
    <w:rsid w:val="0EBC534E"/>
    <w:rsid w:val="0EC60EE0"/>
    <w:rsid w:val="0ED34267"/>
    <w:rsid w:val="0EDF02B5"/>
    <w:rsid w:val="0EEC1926"/>
    <w:rsid w:val="0EEF761F"/>
    <w:rsid w:val="0EF0290F"/>
    <w:rsid w:val="0F033B2E"/>
    <w:rsid w:val="0F063240"/>
    <w:rsid w:val="0F0D2E21"/>
    <w:rsid w:val="0F155D39"/>
    <w:rsid w:val="0F164D4D"/>
    <w:rsid w:val="0F1828AD"/>
    <w:rsid w:val="0F1B1962"/>
    <w:rsid w:val="0F2342D5"/>
    <w:rsid w:val="0F302FD5"/>
    <w:rsid w:val="0F315607"/>
    <w:rsid w:val="0F39485E"/>
    <w:rsid w:val="0F47173E"/>
    <w:rsid w:val="0F584A5A"/>
    <w:rsid w:val="0F593CC6"/>
    <w:rsid w:val="0F5C32C3"/>
    <w:rsid w:val="0F5C5AD1"/>
    <w:rsid w:val="0F6A0D0D"/>
    <w:rsid w:val="0F6B6B12"/>
    <w:rsid w:val="0F7141EA"/>
    <w:rsid w:val="0F7716EA"/>
    <w:rsid w:val="0F794DF1"/>
    <w:rsid w:val="0F7C588C"/>
    <w:rsid w:val="0F7D1272"/>
    <w:rsid w:val="0F9028B3"/>
    <w:rsid w:val="0F9C024A"/>
    <w:rsid w:val="0F9E624D"/>
    <w:rsid w:val="0F9E6F49"/>
    <w:rsid w:val="0FA32EED"/>
    <w:rsid w:val="0FB87581"/>
    <w:rsid w:val="0FBA6733"/>
    <w:rsid w:val="0FC55912"/>
    <w:rsid w:val="0FC5746F"/>
    <w:rsid w:val="0FC86268"/>
    <w:rsid w:val="0FCC6F29"/>
    <w:rsid w:val="0FD35059"/>
    <w:rsid w:val="0FD54405"/>
    <w:rsid w:val="0FD9087A"/>
    <w:rsid w:val="0FD9610F"/>
    <w:rsid w:val="0FDF600B"/>
    <w:rsid w:val="0FE374CD"/>
    <w:rsid w:val="0FE600BB"/>
    <w:rsid w:val="0FE9324B"/>
    <w:rsid w:val="100115A1"/>
    <w:rsid w:val="10046C5D"/>
    <w:rsid w:val="10081CEE"/>
    <w:rsid w:val="100835D1"/>
    <w:rsid w:val="100D6188"/>
    <w:rsid w:val="100F32A4"/>
    <w:rsid w:val="101471EE"/>
    <w:rsid w:val="101D47DD"/>
    <w:rsid w:val="10264A11"/>
    <w:rsid w:val="10277CAB"/>
    <w:rsid w:val="102F6B20"/>
    <w:rsid w:val="1035625A"/>
    <w:rsid w:val="103706A7"/>
    <w:rsid w:val="103A6756"/>
    <w:rsid w:val="103E0032"/>
    <w:rsid w:val="10401DC7"/>
    <w:rsid w:val="10412B45"/>
    <w:rsid w:val="10480D38"/>
    <w:rsid w:val="104A18C6"/>
    <w:rsid w:val="104A593E"/>
    <w:rsid w:val="105037D0"/>
    <w:rsid w:val="10505D93"/>
    <w:rsid w:val="105B372D"/>
    <w:rsid w:val="105F0547"/>
    <w:rsid w:val="10670F0E"/>
    <w:rsid w:val="106907B9"/>
    <w:rsid w:val="106B2B6B"/>
    <w:rsid w:val="106D269D"/>
    <w:rsid w:val="106D4744"/>
    <w:rsid w:val="106D70AE"/>
    <w:rsid w:val="107604C9"/>
    <w:rsid w:val="108012B8"/>
    <w:rsid w:val="10867789"/>
    <w:rsid w:val="108A0770"/>
    <w:rsid w:val="108F1B00"/>
    <w:rsid w:val="108F3E01"/>
    <w:rsid w:val="109275A9"/>
    <w:rsid w:val="10935605"/>
    <w:rsid w:val="10936355"/>
    <w:rsid w:val="109D67E6"/>
    <w:rsid w:val="10A46531"/>
    <w:rsid w:val="10A50104"/>
    <w:rsid w:val="10A529C1"/>
    <w:rsid w:val="10A538DC"/>
    <w:rsid w:val="10B33C7B"/>
    <w:rsid w:val="10BE62F5"/>
    <w:rsid w:val="10BF2054"/>
    <w:rsid w:val="10C97361"/>
    <w:rsid w:val="10CB300F"/>
    <w:rsid w:val="10DD11D7"/>
    <w:rsid w:val="10DF6FC1"/>
    <w:rsid w:val="10E54B9D"/>
    <w:rsid w:val="10E64982"/>
    <w:rsid w:val="10EE6A98"/>
    <w:rsid w:val="10F041BF"/>
    <w:rsid w:val="10F90765"/>
    <w:rsid w:val="11091D5E"/>
    <w:rsid w:val="110E070B"/>
    <w:rsid w:val="11127111"/>
    <w:rsid w:val="1115604F"/>
    <w:rsid w:val="111E0ECA"/>
    <w:rsid w:val="112D0992"/>
    <w:rsid w:val="113238BD"/>
    <w:rsid w:val="1132553A"/>
    <w:rsid w:val="11341D58"/>
    <w:rsid w:val="11391602"/>
    <w:rsid w:val="1140361C"/>
    <w:rsid w:val="11421E5E"/>
    <w:rsid w:val="11422E62"/>
    <w:rsid w:val="114E14F4"/>
    <w:rsid w:val="115846EB"/>
    <w:rsid w:val="115B3410"/>
    <w:rsid w:val="116B1F09"/>
    <w:rsid w:val="116F7D63"/>
    <w:rsid w:val="1176196F"/>
    <w:rsid w:val="11786AB5"/>
    <w:rsid w:val="117A583C"/>
    <w:rsid w:val="11847E24"/>
    <w:rsid w:val="118612DF"/>
    <w:rsid w:val="119A4772"/>
    <w:rsid w:val="119D7849"/>
    <w:rsid w:val="11AC23AE"/>
    <w:rsid w:val="11AE186A"/>
    <w:rsid w:val="11B02492"/>
    <w:rsid w:val="11B738FA"/>
    <w:rsid w:val="11B823EA"/>
    <w:rsid w:val="11BD721C"/>
    <w:rsid w:val="11D301C8"/>
    <w:rsid w:val="11D626D2"/>
    <w:rsid w:val="11DB0C82"/>
    <w:rsid w:val="11E34CA7"/>
    <w:rsid w:val="11E45772"/>
    <w:rsid w:val="11E95B94"/>
    <w:rsid w:val="11EA1373"/>
    <w:rsid w:val="11ED1B1E"/>
    <w:rsid w:val="11FC344C"/>
    <w:rsid w:val="120149B2"/>
    <w:rsid w:val="12090349"/>
    <w:rsid w:val="120C43CB"/>
    <w:rsid w:val="120F3C1A"/>
    <w:rsid w:val="12134735"/>
    <w:rsid w:val="121B3A1A"/>
    <w:rsid w:val="121E6446"/>
    <w:rsid w:val="12257AB1"/>
    <w:rsid w:val="12261469"/>
    <w:rsid w:val="122B7423"/>
    <w:rsid w:val="12324809"/>
    <w:rsid w:val="123A02A9"/>
    <w:rsid w:val="123B6646"/>
    <w:rsid w:val="1242135C"/>
    <w:rsid w:val="12463C8B"/>
    <w:rsid w:val="124A367A"/>
    <w:rsid w:val="12501584"/>
    <w:rsid w:val="125D0698"/>
    <w:rsid w:val="125D5E2E"/>
    <w:rsid w:val="12626D51"/>
    <w:rsid w:val="127C4F87"/>
    <w:rsid w:val="127D1BE6"/>
    <w:rsid w:val="127D7946"/>
    <w:rsid w:val="1282136C"/>
    <w:rsid w:val="12862706"/>
    <w:rsid w:val="128739B7"/>
    <w:rsid w:val="128B26EC"/>
    <w:rsid w:val="129116E5"/>
    <w:rsid w:val="12917969"/>
    <w:rsid w:val="12955219"/>
    <w:rsid w:val="129832CD"/>
    <w:rsid w:val="129C6C18"/>
    <w:rsid w:val="12A12A75"/>
    <w:rsid w:val="12A17BA5"/>
    <w:rsid w:val="12AA08A6"/>
    <w:rsid w:val="12B1333A"/>
    <w:rsid w:val="12B87441"/>
    <w:rsid w:val="12BC544A"/>
    <w:rsid w:val="12C41AD7"/>
    <w:rsid w:val="12C9301E"/>
    <w:rsid w:val="12CE54BA"/>
    <w:rsid w:val="12D66C42"/>
    <w:rsid w:val="12DD5483"/>
    <w:rsid w:val="12E03798"/>
    <w:rsid w:val="12E038EF"/>
    <w:rsid w:val="12E14296"/>
    <w:rsid w:val="12E471B3"/>
    <w:rsid w:val="12E524C7"/>
    <w:rsid w:val="12ED1BFE"/>
    <w:rsid w:val="12F33A2A"/>
    <w:rsid w:val="12F4402A"/>
    <w:rsid w:val="12F91530"/>
    <w:rsid w:val="12F9640D"/>
    <w:rsid w:val="13025C47"/>
    <w:rsid w:val="13067542"/>
    <w:rsid w:val="130A39C8"/>
    <w:rsid w:val="130C23F6"/>
    <w:rsid w:val="131533A4"/>
    <w:rsid w:val="13180760"/>
    <w:rsid w:val="131B2C69"/>
    <w:rsid w:val="132331B4"/>
    <w:rsid w:val="13257AC2"/>
    <w:rsid w:val="133645B5"/>
    <w:rsid w:val="133F0F36"/>
    <w:rsid w:val="134021C7"/>
    <w:rsid w:val="13413506"/>
    <w:rsid w:val="13454E10"/>
    <w:rsid w:val="134A3920"/>
    <w:rsid w:val="134F44BD"/>
    <w:rsid w:val="13561985"/>
    <w:rsid w:val="135C3077"/>
    <w:rsid w:val="135E307E"/>
    <w:rsid w:val="1360694E"/>
    <w:rsid w:val="13622E6F"/>
    <w:rsid w:val="13671B64"/>
    <w:rsid w:val="136D62B3"/>
    <w:rsid w:val="13747FD0"/>
    <w:rsid w:val="13767D31"/>
    <w:rsid w:val="13806E8A"/>
    <w:rsid w:val="1392583E"/>
    <w:rsid w:val="13992083"/>
    <w:rsid w:val="13A078A6"/>
    <w:rsid w:val="13A1683F"/>
    <w:rsid w:val="13AF13E0"/>
    <w:rsid w:val="13B7188E"/>
    <w:rsid w:val="13C22E30"/>
    <w:rsid w:val="13C92A3F"/>
    <w:rsid w:val="13D53D30"/>
    <w:rsid w:val="13D843BD"/>
    <w:rsid w:val="13DC1219"/>
    <w:rsid w:val="13E07C7A"/>
    <w:rsid w:val="13EA1C6A"/>
    <w:rsid w:val="13EE5D2E"/>
    <w:rsid w:val="13F056EA"/>
    <w:rsid w:val="13F81C26"/>
    <w:rsid w:val="13F84D9A"/>
    <w:rsid w:val="13FF315B"/>
    <w:rsid w:val="140164DF"/>
    <w:rsid w:val="140B1C7C"/>
    <w:rsid w:val="14116131"/>
    <w:rsid w:val="141241FB"/>
    <w:rsid w:val="1414702E"/>
    <w:rsid w:val="14247998"/>
    <w:rsid w:val="142D2826"/>
    <w:rsid w:val="14336377"/>
    <w:rsid w:val="14382709"/>
    <w:rsid w:val="143D0495"/>
    <w:rsid w:val="143D716E"/>
    <w:rsid w:val="14403A25"/>
    <w:rsid w:val="14410274"/>
    <w:rsid w:val="14466289"/>
    <w:rsid w:val="1447009B"/>
    <w:rsid w:val="144858D9"/>
    <w:rsid w:val="144B6ADF"/>
    <w:rsid w:val="145D5D8B"/>
    <w:rsid w:val="14735BE3"/>
    <w:rsid w:val="14763F1F"/>
    <w:rsid w:val="147D0FE2"/>
    <w:rsid w:val="14805B87"/>
    <w:rsid w:val="148257B3"/>
    <w:rsid w:val="148C5832"/>
    <w:rsid w:val="14960C8D"/>
    <w:rsid w:val="14985B10"/>
    <w:rsid w:val="14A93836"/>
    <w:rsid w:val="14A93BF2"/>
    <w:rsid w:val="14BE5DC6"/>
    <w:rsid w:val="14D40BD8"/>
    <w:rsid w:val="14D961C2"/>
    <w:rsid w:val="14DA3DA1"/>
    <w:rsid w:val="14DA49C1"/>
    <w:rsid w:val="14E23E59"/>
    <w:rsid w:val="14E77EFC"/>
    <w:rsid w:val="14EA4586"/>
    <w:rsid w:val="14F0527E"/>
    <w:rsid w:val="14FC1E68"/>
    <w:rsid w:val="14FE50FD"/>
    <w:rsid w:val="1500107F"/>
    <w:rsid w:val="15023726"/>
    <w:rsid w:val="15071AC1"/>
    <w:rsid w:val="15123D9E"/>
    <w:rsid w:val="15146D66"/>
    <w:rsid w:val="1518152A"/>
    <w:rsid w:val="151A317B"/>
    <w:rsid w:val="152440C2"/>
    <w:rsid w:val="152D3980"/>
    <w:rsid w:val="152F1E64"/>
    <w:rsid w:val="15331C0F"/>
    <w:rsid w:val="15350822"/>
    <w:rsid w:val="15354A95"/>
    <w:rsid w:val="15453CC8"/>
    <w:rsid w:val="15474D46"/>
    <w:rsid w:val="154F3DA2"/>
    <w:rsid w:val="15504280"/>
    <w:rsid w:val="155125E3"/>
    <w:rsid w:val="15574892"/>
    <w:rsid w:val="15655DA6"/>
    <w:rsid w:val="15763266"/>
    <w:rsid w:val="1578110B"/>
    <w:rsid w:val="158C4B9F"/>
    <w:rsid w:val="158D6F6A"/>
    <w:rsid w:val="159348F7"/>
    <w:rsid w:val="15992D7D"/>
    <w:rsid w:val="159A07FF"/>
    <w:rsid w:val="159B01F1"/>
    <w:rsid w:val="15B33927"/>
    <w:rsid w:val="15BA32B2"/>
    <w:rsid w:val="15BE6B7D"/>
    <w:rsid w:val="15C839C8"/>
    <w:rsid w:val="15C90A73"/>
    <w:rsid w:val="15CE135C"/>
    <w:rsid w:val="15CE23A2"/>
    <w:rsid w:val="15CF4290"/>
    <w:rsid w:val="15D70664"/>
    <w:rsid w:val="15D9450E"/>
    <w:rsid w:val="15D95F3C"/>
    <w:rsid w:val="15DC256D"/>
    <w:rsid w:val="15E05A46"/>
    <w:rsid w:val="15E45FFC"/>
    <w:rsid w:val="15EA1603"/>
    <w:rsid w:val="15F25F90"/>
    <w:rsid w:val="15F420B6"/>
    <w:rsid w:val="15FD5DE9"/>
    <w:rsid w:val="1608380E"/>
    <w:rsid w:val="16085729"/>
    <w:rsid w:val="160C7839"/>
    <w:rsid w:val="160D0CA7"/>
    <w:rsid w:val="160D5900"/>
    <w:rsid w:val="161B446F"/>
    <w:rsid w:val="161E777D"/>
    <w:rsid w:val="161F2681"/>
    <w:rsid w:val="16291E11"/>
    <w:rsid w:val="16365094"/>
    <w:rsid w:val="1648769E"/>
    <w:rsid w:val="1653101D"/>
    <w:rsid w:val="16535EBA"/>
    <w:rsid w:val="165E3321"/>
    <w:rsid w:val="16612AAB"/>
    <w:rsid w:val="166746CB"/>
    <w:rsid w:val="16686735"/>
    <w:rsid w:val="16732959"/>
    <w:rsid w:val="1676577E"/>
    <w:rsid w:val="167B63C5"/>
    <w:rsid w:val="16815279"/>
    <w:rsid w:val="168C722A"/>
    <w:rsid w:val="169049AD"/>
    <w:rsid w:val="16A40CB1"/>
    <w:rsid w:val="16A61C36"/>
    <w:rsid w:val="16AD03A2"/>
    <w:rsid w:val="16B13572"/>
    <w:rsid w:val="16B3663F"/>
    <w:rsid w:val="16BB08D6"/>
    <w:rsid w:val="16C064CB"/>
    <w:rsid w:val="16CD4F32"/>
    <w:rsid w:val="16D80DE5"/>
    <w:rsid w:val="16DE0A33"/>
    <w:rsid w:val="16DF5CA6"/>
    <w:rsid w:val="16F2398B"/>
    <w:rsid w:val="16F4079B"/>
    <w:rsid w:val="16FC1AF6"/>
    <w:rsid w:val="16FE580B"/>
    <w:rsid w:val="17046932"/>
    <w:rsid w:val="17155857"/>
    <w:rsid w:val="17170FF0"/>
    <w:rsid w:val="173572C2"/>
    <w:rsid w:val="174662BC"/>
    <w:rsid w:val="174C019F"/>
    <w:rsid w:val="175012A5"/>
    <w:rsid w:val="1751193F"/>
    <w:rsid w:val="1751390E"/>
    <w:rsid w:val="175225F2"/>
    <w:rsid w:val="175F2673"/>
    <w:rsid w:val="176329A4"/>
    <w:rsid w:val="1767588B"/>
    <w:rsid w:val="176973D8"/>
    <w:rsid w:val="1779265B"/>
    <w:rsid w:val="177D6416"/>
    <w:rsid w:val="17826121"/>
    <w:rsid w:val="17895AAB"/>
    <w:rsid w:val="178A7CAA"/>
    <w:rsid w:val="178B2E8F"/>
    <w:rsid w:val="17950508"/>
    <w:rsid w:val="1798507A"/>
    <w:rsid w:val="179854AA"/>
    <w:rsid w:val="179E0C36"/>
    <w:rsid w:val="17A975BD"/>
    <w:rsid w:val="17AD7BB9"/>
    <w:rsid w:val="17AE4590"/>
    <w:rsid w:val="17B02FA2"/>
    <w:rsid w:val="17B865FB"/>
    <w:rsid w:val="17BD62D9"/>
    <w:rsid w:val="17C01C99"/>
    <w:rsid w:val="17C20E53"/>
    <w:rsid w:val="17CD0BAB"/>
    <w:rsid w:val="17CD7250"/>
    <w:rsid w:val="17D62327"/>
    <w:rsid w:val="17DB67AF"/>
    <w:rsid w:val="17DC4EC3"/>
    <w:rsid w:val="17E33C32"/>
    <w:rsid w:val="17F2344D"/>
    <w:rsid w:val="17FC23C6"/>
    <w:rsid w:val="180026D3"/>
    <w:rsid w:val="18014935"/>
    <w:rsid w:val="18197919"/>
    <w:rsid w:val="181C25FB"/>
    <w:rsid w:val="181D631F"/>
    <w:rsid w:val="18214D25"/>
    <w:rsid w:val="18226012"/>
    <w:rsid w:val="1827319E"/>
    <w:rsid w:val="182C6EFC"/>
    <w:rsid w:val="1830706C"/>
    <w:rsid w:val="18340CE6"/>
    <w:rsid w:val="18416158"/>
    <w:rsid w:val="18422604"/>
    <w:rsid w:val="18457231"/>
    <w:rsid w:val="184870FD"/>
    <w:rsid w:val="184A42DA"/>
    <w:rsid w:val="184E2F83"/>
    <w:rsid w:val="1854651E"/>
    <w:rsid w:val="18633210"/>
    <w:rsid w:val="18663B72"/>
    <w:rsid w:val="18677125"/>
    <w:rsid w:val="186827EC"/>
    <w:rsid w:val="18701620"/>
    <w:rsid w:val="187757F8"/>
    <w:rsid w:val="18776786"/>
    <w:rsid w:val="18807569"/>
    <w:rsid w:val="18816044"/>
    <w:rsid w:val="18A561DC"/>
    <w:rsid w:val="18AD7D5C"/>
    <w:rsid w:val="18B0640A"/>
    <w:rsid w:val="18B26BC9"/>
    <w:rsid w:val="18B4714D"/>
    <w:rsid w:val="18C67B41"/>
    <w:rsid w:val="18C86F32"/>
    <w:rsid w:val="18CF4953"/>
    <w:rsid w:val="18D7189F"/>
    <w:rsid w:val="18E4593D"/>
    <w:rsid w:val="18E875A5"/>
    <w:rsid w:val="18ED360C"/>
    <w:rsid w:val="18EE37D7"/>
    <w:rsid w:val="18F062F7"/>
    <w:rsid w:val="19010C43"/>
    <w:rsid w:val="19084C73"/>
    <w:rsid w:val="190857DE"/>
    <w:rsid w:val="190B44E5"/>
    <w:rsid w:val="1911359D"/>
    <w:rsid w:val="19145D4E"/>
    <w:rsid w:val="192117E3"/>
    <w:rsid w:val="19215EF7"/>
    <w:rsid w:val="192704F2"/>
    <w:rsid w:val="192A078E"/>
    <w:rsid w:val="19334150"/>
    <w:rsid w:val="1942168B"/>
    <w:rsid w:val="194239FF"/>
    <w:rsid w:val="194734A4"/>
    <w:rsid w:val="194A0D8E"/>
    <w:rsid w:val="194E6691"/>
    <w:rsid w:val="194F7996"/>
    <w:rsid w:val="195D472D"/>
    <w:rsid w:val="19604C71"/>
    <w:rsid w:val="19662AC0"/>
    <w:rsid w:val="19671814"/>
    <w:rsid w:val="196E6BC6"/>
    <w:rsid w:val="1971594C"/>
    <w:rsid w:val="19774C0D"/>
    <w:rsid w:val="197874D5"/>
    <w:rsid w:val="197F1390"/>
    <w:rsid w:val="198048E1"/>
    <w:rsid w:val="19886FE2"/>
    <w:rsid w:val="19907814"/>
    <w:rsid w:val="199D1C93"/>
    <w:rsid w:val="199E762F"/>
    <w:rsid w:val="19AB0663"/>
    <w:rsid w:val="19AD0A41"/>
    <w:rsid w:val="19B51892"/>
    <w:rsid w:val="19B954E6"/>
    <w:rsid w:val="19C340D1"/>
    <w:rsid w:val="19C615EC"/>
    <w:rsid w:val="19D21C8E"/>
    <w:rsid w:val="19D37105"/>
    <w:rsid w:val="19D70B73"/>
    <w:rsid w:val="19DD109C"/>
    <w:rsid w:val="19DE0F8F"/>
    <w:rsid w:val="19DE5F80"/>
    <w:rsid w:val="19E04B14"/>
    <w:rsid w:val="19E41BC5"/>
    <w:rsid w:val="19E51863"/>
    <w:rsid w:val="19E67B09"/>
    <w:rsid w:val="19EC1A12"/>
    <w:rsid w:val="19EE5178"/>
    <w:rsid w:val="19EF21CA"/>
    <w:rsid w:val="19F22163"/>
    <w:rsid w:val="19F646B4"/>
    <w:rsid w:val="1A0470F6"/>
    <w:rsid w:val="1A054259"/>
    <w:rsid w:val="1A0F21A8"/>
    <w:rsid w:val="1A0F4551"/>
    <w:rsid w:val="1A264176"/>
    <w:rsid w:val="1A273CC1"/>
    <w:rsid w:val="1A2A3792"/>
    <w:rsid w:val="1A2F1202"/>
    <w:rsid w:val="1A330551"/>
    <w:rsid w:val="1A375276"/>
    <w:rsid w:val="1A3C6319"/>
    <w:rsid w:val="1A564770"/>
    <w:rsid w:val="1A64664A"/>
    <w:rsid w:val="1A663900"/>
    <w:rsid w:val="1A672C8D"/>
    <w:rsid w:val="1A6C1067"/>
    <w:rsid w:val="1A6F7DB7"/>
    <w:rsid w:val="1A71784A"/>
    <w:rsid w:val="1A7B5AB9"/>
    <w:rsid w:val="1A862421"/>
    <w:rsid w:val="1A932E1D"/>
    <w:rsid w:val="1A9432FD"/>
    <w:rsid w:val="1A994BDC"/>
    <w:rsid w:val="1AA20BEC"/>
    <w:rsid w:val="1AA3188C"/>
    <w:rsid w:val="1AA72145"/>
    <w:rsid w:val="1AA73898"/>
    <w:rsid w:val="1AA955E1"/>
    <w:rsid w:val="1AAB24C2"/>
    <w:rsid w:val="1AAB74DE"/>
    <w:rsid w:val="1ABE71D3"/>
    <w:rsid w:val="1AC111F1"/>
    <w:rsid w:val="1AC83280"/>
    <w:rsid w:val="1ACB71A7"/>
    <w:rsid w:val="1AD843EC"/>
    <w:rsid w:val="1AFB51D8"/>
    <w:rsid w:val="1AFF47DC"/>
    <w:rsid w:val="1B05219C"/>
    <w:rsid w:val="1B12329A"/>
    <w:rsid w:val="1B155FFD"/>
    <w:rsid w:val="1B17546B"/>
    <w:rsid w:val="1B201E0F"/>
    <w:rsid w:val="1B236319"/>
    <w:rsid w:val="1B240A04"/>
    <w:rsid w:val="1B2D644D"/>
    <w:rsid w:val="1B2F1FB1"/>
    <w:rsid w:val="1B343949"/>
    <w:rsid w:val="1B35326F"/>
    <w:rsid w:val="1B3F2257"/>
    <w:rsid w:val="1B401413"/>
    <w:rsid w:val="1B405A5B"/>
    <w:rsid w:val="1B431D57"/>
    <w:rsid w:val="1B4859BB"/>
    <w:rsid w:val="1B4D4BEF"/>
    <w:rsid w:val="1B536E5B"/>
    <w:rsid w:val="1B5B4F29"/>
    <w:rsid w:val="1B605800"/>
    <w:rsid w:val="1B612879"/>
    <w:rsid w:val="1B6475B4"/>
    <w:rsid w:val="1B65017A"/>
    <w:rsid w:val="1B691856"/>
    <w:rsid w:val="1B6A73D5"/>
    <w:rsid w:val="1B6B20E9"/>
    <w:rsid w:val="1B714B36"/>
    <w:rsid w:val="1B7168D1"/>
    <w:rsid w:val="1B72643F"/>
    <w:rsid w:val="1B75664A"/>
    <w:rsid w:val="1B795D21"/>
    <w:rsid w:val="1B7A36A9"/>
    <w:rsid w:val="1B7C0EA4"/>
    <w:rsid w:val="1B7F6005"/>
    <w:rsid w:val="1B841ADE"/>
    <w:rsid w:val="1B8E37DE"/>
    <w:rsid w:val="1B8F291D"/>
    <w:rsid w:val="1B8F7EC5"/>
    <w:rsid w:val="1B920E49"/>
    <w:rsid w:val="1B962A37"/>
    <w:rsid w:val="1B9D73EE"/>
    <w:rsid w:val="1BA53CA9"/>
    <w:rsid w:val="1BA6544E"/>
    <w:rsid w:val="1BA87EC6"/>
    <w:rsid w:val="1BAB77F5"/>
    <w:rsid w:val="1BAE667F"/>
    <w:rsid w:val="1BB13760"/>
    <w:rsid w:val="1BB50B63"/>
    <w:rsid w:val="1BB9458C"/>
    <w:rsid w:val="1BBB2D9F"/>
    <w:rsid w:val="1BBD16A0"/>
    <w:rsid w:val="1BC65E20"/>
    <w:rsid w:val="1BC82E20"/>
    <w:rsid w:val="1BC96DA5"/>
    <w:rsid w:val="1BDC5123"/>
    <w:rsid w:val="1BE33B2F"/>
    <w:rsid w:val="1BE4364E"/>
    <w:rsid w:val="1BE70553"/>
    <w:rsid w:val="1BE90DCE"/>
    <w:rsid w:val="1BEE7793"/>
    <w:rsid w:val="1C026332"/>
    <w:rsid w:val="1C132CB9"/>
    <w:rsid w:val="1C1343EC"/>
    <w:rsid w:val="1C160811"/>
    <w:rsid w:val="1C1F3444"/>
    <w:rsid w:val="1C2019B2"/>
    <w:rsid w:val="1C242F39"/>
    <w:rsid w:val="1C243C3B"/>
    <w:rsid w:val="1C2516BD"/>
    <w:rsid w:val="1C29150F"/>
    <w:rsid w:val="1C2D0CA4"/>
    <w:rsid w:val="1C322B18"/>
    <w:rsid w:val="1C3639F2"/>
    <w:rsid w:val="1C3D34E0"/>
    <w:rsid w:val="1C4345D0"/>
    <w:rsid w:val="1C437393"/>
    <w:rsid w:val="1C4D79A6"/>
    <w:rsid w:val="1C4E6FFE"/>
    <w:rsid w:val="1C4F27BF"/>
    <w:rsid w:val="1C5326B0"/>
    <w:rsid w:val="1C5F402B"/>
    <w:rsid w:val="1C6257A8"/>
    <w:rsid w:val="1C6D0D4A"/>
    <w:rsid w:val="1C7A3092"/>
    <w:rsid w:val="1C7D0023"/>
    <w:rsid w:val="1C806C3B"/>
    <w:rsid w:val="1C82393E"/>
    <w:rsid w:val="1C883888"/>
    <w:rsid w:val="1C8E5869"/>
    <w:rsid w:val="1C9023FE"/>
    <w:rsid w:val="1C9175FA"/>
    <w:rsid w:val="1CA34512"/>
    <w:rsid w:val="1CA70EC9"/>
    <w:rsid w:val="1CAB33B7"/>
    <w:rsid w:val="1CB03881"/>
    <w:rsid w:val="1CB23673"/>
    <w:rsid w:val="1CC760B8"/>
    <w:rsid w:val="1CCB296E"/>
    <w:rsid w:val="1CCC26CA"/>
    <w:rsid w:val="1CD32082"/>
    <w:rsid w:val="1CDC364E"/>
    <w:rsid w:val="1CE40344"/>
    <w:rsid w:val="1CE76586"/>
    <w:rsid w:val="1CE94C7E"/>
    <w:rsid w:val="1CEC2380"/>
    <w:rsid w:val="1CF05483"/>
    <w:rsid w:val="1CF0718B"/>
    <w:rsid w:val="1CF370D6"/>
    <w:rsid w:val="1CF3778C"/>
    <w:rsid w:val="1CF60711"/>
    <w:rsid w:val="1CF70690"/>
    <w:rsid w:val="1CFF10CB"/>
    <w:rsid w:val="1CFF764F"/>
    <w:rsid w:val="1D013D57"/>
    <w:rsid w:val="1D0432AA"/>
    <w:rsid w:val="1D0622E0"/>
    <w:rsid w:val="1D0B45EB"/>
    <w:rsid w:val="1D1236CD"/>
    <w:rsid w:val="1D1D1D9D"/>
    <w:rsid w:val="1D1D6812"/>
    <w:rsid w:val="1D274763"/>
    <w:rsid w:val="1D2C4EF6"/>
    <w:rsid w:val="1D3F1E0A"/>
    <w:rsid w:val="1D4E74BE"/>
    <w:rsid w:val="1D53116A"/>
    <w:rsid w:val="1D614705"/>
    <w:rsid w:val="1D695930"/>
    <w:rsid w:val="1D6A0296"/>
    <w:rsid w:val="1D6A59E1"/>
    <w:rsid w:val="1D705EF5"/>
    <w:rsid w:val="1D7448A2"/>
    <w:rsid w:val="1D785BE2"/>
    <w:rsid w:val="1D8078B8"/>
    <w:rsid w:val="1D8A0F40"/>
    <w:rsid w:val="1D92696E"/>
    <w:rsid w:val="1D962818"/>
    <w:rsid w:val="1D9705E7"/>
    <w:rsid w:val="1DB22149"/>
    <w:rsid w:val="1DB26C50"/>
    <w:rsid w:val="1DB41E5F"/>
    <w:rsid w:val="1DB530CD"/>
    <w:rsid w:val="1DB807CF"/>
    <w:rsid w:val="1DD60BD5"/>
    <w:rsid w:val="1DE453A8"/>
    <w:rsid w:val="1DEB7D24"/>
    <w:rsid w:val="1DF42C49"/>
    <w:rsid w:val="1DF87E69"/>
    <w:rsid w:val="1DFA15D6"/>
    <w:rsid w:val="1DFC1846"/>
    <w:rsid w:val="1E056606"/>
    <w:rsid w:val="1E0632B0"/>
    <w:rsid w:val="1E077654"/>
    <w:rsid w:val="1E092B57"/>
    <w:rsid w:val="1E0A4D56"/>
    <w:rsid w:val="1E127BE4"/>
    <w:rsid w:val="1E13564B"/>
    <w:rsid w:val="1E246F8B"/>
    <w:rsid w:val="1E2A4672"/>
    <w:rsid w:val="1E2D218E"/>
    <w:rsid w:val="1E346F5A"/>
    <w:rsid w:val="1E36038E"/>
    <w:rsid w:val="1E3D7AF5"/>
    <w:rsid w:val="1E4361B4"/>
    <w:rsid w:val="1E447988"/>
    <w:rsid w:val="1E4A2128"/>
    <w:rsid w:val="1E4C52DB"/>
    <w:rsid w:val="1E665A08"/>
    <w:rsid w:val="1E6E4DA5"/>
    <w:rsid w:val="1E6F5D7F"/>
    <w:rsid w:val="1E6F7F23"/>
    <w:rsid w:val="1E7116ED"/>
    <w:rsid w:val="1E7A1BD5"/>
    <w:rsid w:val="1E7F2796"/>
    <w:rsid w:val="1E8224FF"/>
    <w:rsid w:val="1E8524CC"/>
    <w:rsid w:val="1E8E399D"/>
    <w:rsid w:val="1E8F7911"/>
    <w:rsid w:val="1E900518"/>
    <w:rsid w:val="1E9D6342"/>
    <w:rsid w:val="1E9E17C8"/>
    <w:rsid w:val="1EA335B7"/>
    <w:rsid w:val="1EA33C4F"/>
    <w:rsid w:val="1EA44B74"/>
    <w:rsid w:val="1EA90200"/>
    <w:rsid w:val="1EAE7285"/>
    <w:rsid w:val="1EB055BF"/>
    <w:rsid w:val="1EB261FA"/>
    <w:rsid w:val="1EB66352"/>
    <w:rsid w:val="1EBA561C"/>
    <w:rsid w:val="1EBA6B62"/>
    <w:rsid w:val="1EBD2365"/>
    <w:rsid w:val="1EC14524"/>
    <w:rsid w:val="1EC1716C"/>
    <w:rsid w:val="1EC95E79"/>
    <w:rsid w:val="1ECA5C70"/>
    <w:rsid w:val="1ED20022"/>
    <w:rsid w:val="1ED35C11"/>
    <w:rsid w:val="1ED54DF8"/>
    <w:rsid w:val="1EDE49FD"/>
    <w:rsid w:val="1EE12DE6"/>
    <w:rsid w:val="1EE1629A"/>
    <w:rsid w:val="1EE34BE4"/>
    <w:rsid w:val="1EE360FA"/>
    <w:rsid w:val="1EF02DBA"/>
    <w:rsid w:val="1EF074FE"/>
    <w:rsid w:val="1EF27C82"/>
    <w:rsid w:val="1F130911"/>
    <w:rsid w:val="1F190BC7"/>
    <w:rsid w:val="1F2078E0"/>
    <w:rsid w:val="1F254E27"/>
    <w:rsid w:val="1F28211B"/>
    <w:rsid w:val="1F2A37D3"/>
    <w:rsid w:val="1F2A7D2F"/>
    <w:rsid w:val="1F2B7B58"/>
    <w:rsid w:val="1F2F3941"/>
    <w:rsid w:val="1F353019"/>
    <w:rsid w:val="1F467AE9"/>
    <w:rsid w:val="1F4E4DD3"/>
    <w:rsid w:val="1F561F47"/>
    <w:rsid w:val="1F5D1770"/>
    <w:rsid w:val="1F6107EB"/>
    <w:rsid w:val="1F676FAD"/>
    <w:rsid w:val="1F6851EC"/>
    <w:rsid w:val="1F690195"/>
    <w:rsid w:val="1F6F2B1B"/>
    <w:rsid w:val="1F717BBC"/>
    <w:rsid w:val="1F766B70"/>
    <w:rsid w:val="1F790691"/>
    <w:rsid w:val="1FAB3A28"/>
    <w:rsid w:val="1FAD3208"/>
    <w:rsid w:val="1FB50E2A"/>
    <w:rsid w:val="1FBB7F9F"/>
    <w:rsid w:val="1FC00F3B"/>
    <w:rsid w:val="1FC2556B"/>
    <w:rsid w:val="1FC508AF"/>
    <w:rsid w:val="1FC97ACE"/>
    <w:rsid w:val="1FE1495C"/>
    <w:rsid w:val="1FE55560"/>
    <w:rsid w:val="1FF718B0"/>
    <w:rsid w:val="1FFD700C"/>
    <w:rsid w:val="2005797F"/>
    <w:rsid w:val="20061318"/>
    <w:rsid w:val="200A5E05"/>
    <w:rsid w:val="201F2242"/>
    <w:rsid w:val="202A013D"/>
    <w:rsid w:val="20341A88"/>
    <w:rsid w:val="20387569"/>
    <w:rsid w:val="203F40E9"/>
    <w:rsid w:val="20432151"/>
    <w:rsid w:val="20442F4B"/>
    <w:rsid w:val="204B3212"/>
    <w:rsid w:val="204E6676"/>
    <w:rsid w:val="205B30A6"/>
    <w:rsid w:val="206810FE"/>
    <w:rsid w:val="206D1FC1"/>
    <w:rsid w:val="206F38B2"/>
    <w:rsid w:val="207020C3"/>
    <w:rsid w:val="20763EF8"/>
    <w:rsid w:val="20766689"/>
    <w:rsid w:val="20773208"/>
    <w:rsid w:val="208315EC"/>
    <w:rsid w:val="20862B7C"/>
    <w:rsid w:val="208A71ED"/>
    <w:rsid w:val="208C2498"/>
    <w:rsid w:val="20A839AB"/>
    <w:rsid w:val="20A976C4"/>
    <w:rsid w:val="20AC22B9"/>
    <w:rsid w:val="20B239AF"/>
    <w:rsid w:val="20B3237C"/>
    <w:rsid w:val="20B66206"/>
    <w:rsid w:val="20B81E26"/>
    <w:rsid w:val="20CC5F0A"/>
    <w:rsid w:val="20DD137B"/>
    <w:rsid w:val="20E71C8B"/>
    <w:rsid w:val="20E72513"/>
    <w:rsid w:val="20EF2592"/>
    <w:rsid w:val="20EF5BBD"/>
    <w:rsid w:val="20F06D17"/>
    <w:rsid w:val="20F843D4"/>
    <w:rsid w:val="20F95428"/>
    <w:rsid w:val="20FD7AEC"/>
    <w:rsid w:val="21022C5E"/>
    <w:rsid w:val="21077FC7"/>
    <w:rsid w:val="210B318A"/>
    <w:rsid w:val="210D3748"/>
    <w:rsid w:val="210F4463"/>
    <w:rsid w:val="21192820"/>
    <w:rsid w:val="211B14A5"/>
    <w:rsid w:val="21247704"/>
    <w:rsid w:val="21372D0F"/>
    <w:rsid w:val="213D00BF"/>
    <w:rsid w:val="213D33C3"/>
    <w:rsid w:val="21440658"/>
    <w:rsid w:val="21465528"/>
    <w:rsid w:val="214F70E4"/>
    <w:rsid w:val="21500A4A"/>
    <w:rsid w:val="21572E0E"/>
    <w:rsid w:val="21591922"/>
    <w:rsid w:val="216901E9"/>
    <w:rsid w:val="216A16BF"/>
    <w:rsid w:val="216D7251"/>
    <w:rsid w:val="2170334D"/>
    <w:rsid w:val="2174432B"/>
    <w:rsid w:val="21853866"/>
    <w:rsid w:val="2192612B"/>
    <w:rsid w:val="219358CB"/>
    <w:rsid w:val="2195668B"/>
    <w:rsid w:val="21962F88"/>
    <w:rsid w:val="21976CA7"/>
    <w:rsid w:val="219C4C32"/>
    <w:rsid w:val="21A1039B"/>
    <w:rsid w:val="21A50681"/>
    <w:rsid w:val="21A72ED2"/>
    <w:rsid w:val="21AB6F28"/>
    <w:rsid w:val="21BB6164"/>
    <w:rsid w:val="21BD07FE"/>
    <w:rsid w:val="21BD1BE1"/>
    <w:rsid w:val="21BE0BA6"/>
    <w:rsid w:val="21BE5AD4"/>
    <w:rsid w:val="21CA1BB1"/>
    <w:rsid w:val="21CE52E3"/>
    <w:rsid w:val="21D82128"/>
    <w:rsid w:val="21F128CC"/>
    <w:rsid w:val="21F216F0"/>
    <w:rsid w:val="21F3486C"/>
    <w:rsid w:val="220975D7"/>
    <w:rsid w:val="220B1CB9"/>
    <w:rsid w:val="220B596D"/>
    <w:rsid w:val="22112672"/>
    <w:rsid w:val="221861F4"/>
    <w:rsid w:val="222135C4"/>
    <w:rsid w:val="22276D94"/>
    <w:rsid w:val="22347AB4"/>
    <w:rsid w:val="223A4BF4"/>
    <w:rsid w:val="22483699"/>
    <w:rsid w:val="224C6FD4"/>
    <w:rsid w:val="224F10E7"/>
    <w:rsid w:val="22550AD8"/>
    <w:rsid w:val="22551E62"/>
    <w:rsid w:val="225B4F30"/>
    <w:rsid w:val="225C3529"/>
    <w:rsid w:val="22633A1C"/>
    <w:rsid w:val="22670C51"/>
    <w:rsid w:val="2269420A"/>
    <w:rsid w:val="22695D7F"/>
    <w:rsid w:val="226B7889"/>
    <w:rsid w:val="226C3FEC"/>
    <w:rsid w:val="226E491B"/>
    <w:rsid w:val="22742781"/>
    <w:rsid w:val="227508E4"/>
    <w:rsid w:val="2278318A"/>
    <w:rsid w:val="227919EB"/>
    <w:rsid w:val="227F36A7"/>
    <w:rsid w:val="2281669C"/>
    <w:rsid w:val="229F3544"/>
    <w:rsid w:val="22B221FB"/>
    <w:rsid w:val="22BA1D33"/>
    <w:rsid w:val="22C06E47"/>
    <w:rsid w:val="22C30F5F"/>
    <w:rsid w:val="22CC4742"/>
    <w:rsid w:val="22D64EBE"/>
    <w:rsid w:val="22DA5720"/>
    <w:rsid w:val="22DC1124"/>
    <w:rsid w:val="22E61BBA"/>
    <w:rsid w:val="22ED12F8"/>
    <w:rsid w:val="22EE11B0"/>
    <w:rsid w:val="22F05A77"/>
    <w:rsid w:val="22F464E8"/>
    <w:rsid w:val="22F90E08"/>
    <w:rsid w:val="22FC15FC"/>
    <w:rsid w:val="230246F9"/>
    <w:rsid w:val="23054204"/>
    <w:rsid w:val="23081A49"/>
    <w:rsid w:val="23112E46"/>
    <w:rsid w:val="23133519"/>
    <w:rsid w:val="2314495C"/>
    <w:rsid w:val="231E7C12"/>
    <w:rsid w:val="2334383D"/>
    <w:rsid w:val="23373144"/>
    <w:rsid w:val="23377209"/>
    <w:rsid w:val="233D07ED"/>
    <w:rsid w:val="23437A88"/>
    <w:rsid w:val="23446C7D"/>
    <w:rsid w:val="234826EF"/>
    <w:rsid w:val="234D7183"/>
    <w:rsid w:val="234E207A"/>
    <w:rsid w:val="23520A80"/>
    <w:rsid w:val="23555288"/>
    <w:rsid w:val="235908AF"/>
    <w:rsid w:val="23697C71"/>
    <w:rsid w:val="236C2B5B"/>
    <w:rsid w:val="236F36F2"/>
    <w:rsid w:val="237215E2"/>
    <w:rsid w:val="237776CF"/>
    <w:rsid w:val="237848C3"/>
    <w:rsid w:val="2396026F"/>
    <w:rsid w:val="239E0F62"/>
    <w:rsid w:val="23A6627E"/>
    <w:rsid w:val="23A91ADB"/>
    <w:rsid w:val="23B00775"/>
    <w:rsid w:val="23B369D5"/>
    <w:rsid w:val="23B95F8F"/>
    <w:rsid w:val="23BA5744"/>
    <w:rsid w:val="23BB4C2C"/>
    <w:rsid w:val="23BC4125"/>
    <w:rsid w:val="23BC6820"/>
    <w:rsid w:val="23C15D2D"/>
    <w:rsid w:val="23C46113"/>
    <w:rsid w:val="23C87548"/>
    <w:rsid w:val="23CA7445"/>
    <w:rsid w:val="23CD297D"/>
    <w:rsid w:val="23CE335E"/>
    <w:rsid w:val="23D24851"/>
    <w:rsid w:val="23D61864"/>
    <w:rsid w:val="23D732C7"/>
    <w:rsid w:val="23DB1C0A"/>
    <w:rsid w:val="23DB76DF"/>
    <w:rsid w:val="23E07A29"/>
    <w:rsid w:val="23E20BEC"/>
    <w:rsid w:val="23E2706A"/>
    <w:rsid w:val="23E92E63"/>
    <w:rsid w:val="23EB17FC"/>
    <w:rsid w:val="23F243D4"/>
    <w:rsid w:val="23F65599"/>
    <w:rsid w:val="23F728DF"/>
    <w:rsid w:val="23FB0BA0"/>
    <w:rsid w:val="240A0286"/>
    <w:rsid w:val="240A3461"/>
    <w:rsid w:val="241166B9"/>
    <w:rsid w:val="24140370"/>
    <w:rsid w:val="241430BA"/>
    <w:rsid w:val="24174A58"/>
    <w:rsid w:val="24182DC7"/>
    <w:rsid w:val="241A03AC"/>
    <w:rsid w:val="241A2A47"/>
    <w:rsid w:val="242023D2"/>
    <w:rsid w:val="24293F8F"/>
    <w:rsid w:val="242A04FC"/>
    <w:rsid w:val="24316402"/>
    <w:rsid w:val="24320C79"/>
    <w:rsid w:val="24332BFE"/>
    <w:rsid w:val="243D3550"/>
    <w:rsid w:val="243E205B"/>
    <w:rsid w:val="2445130D"/>
    <w:rsid w:val="24482291"/>
    <w:rsid w:val="2449057A"/>
    <w:rsid w:val="244C451B"/>
    <w:rsid w:val="245C52F8"/>
    <w:rsid w:val="245E0CF3"/>
    <w:rsid w:val="245F0637"/>
    <w:rsid w:val="2460183D"/>
    <w:rsid w:val="2463385E"/>
    <w:rsid w:val="24683E4B"/>
    <w:rsid w:val="246919F1"/>
    <w:rsid w:val="24693C44"/>
    <w:rsid w:val="246940D5"/>
    <w:rsid w:val="246B4DD0"/>
    <w:rsid w:val="24763F21"/>
    <w:rsid w:val="247E405B"/>
    <w:rsid w:val="247E78C9"/>
    <w:rsid w:val="24857B78"/>
    <w:rsid w:val="24893DA3"/>
    <w:rsid w:val="248A39CF"/>
    <w:rsid w:val="24901C16"/>
    <w:rsid w:val="24964F18"/>
    <w:rsid w:val="24967558"/>
    <w:rsid w:val="24971EEC"/>
    <w:rsid w:val="24986C62"/>
    <w:rsid w:val="249F1C3F"/>
    <w:rsid w:val="24A3267C"/>
    <w:rsid w:val="24A47A11"/>
    <w:rsid w:val="24B8164C"/>
    <w:rsid w:val="24B832A2"/>
    <w:rsid w:val="24BF223E"/>
    <w:rsid w:val="24C72EFB"/>
    <w:rsid w:val="24C97368"/>
    <w:rsid w:val="24CC0E51"/>
    <w:rsid w:val="24CD14A7"/>
    <w:rsid w:val="24D31640"/>
    <w:rsid w:val="24D6667D"/>
    <w:rsid w:val="24E22C2D"/>
    <w:rsid w:val="24E442C4"/>
    <w:rsid w:val="24E64719"/>
    <w:rsid w:val="24E81792"/>
    <w:rsid w:val="24E8221E"/>
    <w:rsid w:val="24F30E2A"/>
    <w:rsid w:val="24F34570"/>
    <w:rsid w:val="24F94CD5"/>
    <w:rsid w:val="24FD3072"/>
    <w:rsid w:val="25040446"/>
    <w:rsid w:val="250C32D4"/>
    <w:rsid w:val="250D568B"/>
    <w:rsid w:val="25134332"/>
    <w:rsid w:val="251608D7"/>
    <w:rsid w:val="25220111"/>
    <w:rsid w:val="2529224B"/>
    <w:rsid w:val="253C66CD"/>
    <w:rsid w:val="25476A96"/>
    <w:rsid w:val="254E1747"/>
    <w:rsid w:val="25505F27"/>
    <w:rsid w:val="25510545"/>
    <w:rsid w:val="25581324"/>
    <w:rsid w:val="25593E9F"/>
    <w:rsid w:val="255F2345"/>
    <w:rsid w:val="25637566"/>
    <w:rsid w:val="256951FE"/>
    <w:rsid w:val="257E508F"/>
    <w:rsid w:val="258765D4"/>
    <w:rsid w:val="25891455"/>
    <w:rsid w:val="25910BD5"/>
    <w:rsid w:val="25961FCE"/>
    <w:rsid w:val="259742A2"/>
    <w:rsid w:val="25A32B8E"/>
    <w:rsid w:val="25A523BE"/>
    <w:rsid w:val="25AC0EED"/>
    <w:rsid w:val="25B4291C"/>
    <w:rsid w:val="25B534AD"/>
    <w:rsid w:val="25B93303"/>
    <w:rsid w:val="25C52CA6"/>
    <w:rsid w:val="25C96EE5"/>
    <w:rsid w:val="25CA2728"/>
    <w:rsid w:val="25CA498C"/>
    <w:rsid w:val="25DC026A"/>
    <w:rsid w:val="25DE13C8"/>
    <w:rsid w:val="25E40DB9"/>
    <w:rsid w:val="25E71D3E"/>
    <w:rsid w:val="25E96B96"/>
    <w:rsid w:val="25EE361B"/>
    <w:rsid w:val="25F24DD5"/>
    <w:rsid w:val="260151F1"/>
    <w:rsid w:val="26044E21"/>
    <w:rsid w:val="2606502A"/>
    <w:rsid w:val="26122A9A"/>
    <w:rsid w:val="261973CD"/>
    <w:rsid w:val="261C4DDA"/>
    <w:rsid w:val="262650A6"/>
    <w:rsid w:val="263544FF"/>
    <w:rsid w:val="26386511"/>
    <w:rsid w:val="263B5F44"/>
    <w:rsid w:val="2643693B"/>
    <w:rsid w:val="2643738D"/>
    <w:rsid w:val="26446854"/>
    <w:rsid w:val="265B0288"/>
    <w:rsid w:val="266165C3"/>
    <w:rsid w:val="26660F08"/>
    <w:rsid w:val="2668090A"/>
    <w:rsid w:val="26727723"/>
    <w:rsid w:val="268060D2"/>
    <w:rsid w:val="268251CF"/>
    <w:rsid w:val="26850EBA"/>
    <w:rsid w:val="26886044"/>
    <w:rsid w:val="26893EC7"/>
    <w:rsid w:val="268D15BC"/>
    <w:rsid w:val="268E1F19"/>
    <w:rsid w:val="268E7394"/>
    <w:rsid w:val="26A309F5"/>
    <w:rsid w:val="26A4352B"/>
    <w:rsid w:val="26AF07EB"/>
    <w:rsid w:val="26B45C13"/>
    <w:rsid w:val="26B7584D"/>
    <w:rsid w:val="26BB5599"/>
    <w:rsid w:val="26BC3644"/>
    <w:rsid w:val="26BF5712"/>
    <w:rsid w:val="26C0150C"/>
    <w:rsid w:val="26CD1FC5"/>
    <w:rsid w:val="26CF203B"/>
    <w:rsid w:val="26D058D4"/>
    <w:rsid w:val="26D251BE"/>
    <w:rsid w:val="26D25624"/>
    <w:rsid w:val="26D519C6"/>
    <w:rsid w:val="26DB388E"/>
    <w:rsid w:val="26E30CDC"/>
    <w:rsid w:val="26E776E2"/>
    <w:rsid w:val="26EC3602"/>
    <w:rsid w:val="26EF2D80"/>
    <w:rsid w:val="26F45F0A"/>
    <w:rsid w:val="26F90464"/>
    <w:rsid w:val="26F941DC"/>
    <w:rsid w:val="270011DC"/>
    <w:rsid w:val="27007A65"/>
    <w:rsid w:val="27016E0C"/>
    <w:rsid w:val="27055E8E"/>
    <w:rsid w:val="270C081B"/>
    <w:rsid w:val="270E75A2"/>
    <w:rsid w:val="2728443C"/>
    <w:rsid w:val="272949F1"/>
    <w:rsid w:val="272A6282"/>
    <w:rsid w:val="272B10D0"/>
    <w:rsid w:val="273132DA"/>
    <w:rsid w:val="273803E6"/>
    <w:rsid w:val="27393C69"/>
    <w:rsid w:val="27451C7A"/>
    <w:rsid w:val="27551F14"/>
    <w:rsid w:val="275C1DFE"/>
    <w:rsid w:val="275F3B4D"/>
    <w:rsid w:val="27657645"/>
    <w:rsid w:val="276D0F63"/>
    <w:rsid w:val="27746F46"/>
    <w:rsid w:val="277A0AA6"/>
    <w:rsid w:val="277B67FC"/>
    <w:rsid w:val="277E52D7"/>
    <w:rsid w:val="278F32F9"/>
    <w:rsid w:val="27915F72"/>
    <w:rsid w:val="27986B7E"/>
    <w:rsid w:val="27991704"/>
    <w:rsid w:val="27992E69"/>
    <w:rsid w:val="27AB7429"/>
    <w:rsid w:val="27B32FBD"/>
    <w:rsid w:val="27B37D2F"/>
    <w:rsid w:val="27B458BB"/>
    <w:rsid w:val="27B8643F"/>
    <w:rsid w:val="27B97A3A"/>
    <w:rsid w:val="27BA54BC"/>
    <w:rsid w:val="27BB09BF"/>
    <w:rsid w:val="27C80BD4"/>
    <w:rsid w:val="27D8394B"/>
    <w:rsid w:val="27DB7BEF"/>
    <w:rsid w:val="27DD7599"/>
    <w:rsid w:val="27DF47A8"/>
    <w:rsid w:val="27E22DFD"/>
    <w:rsid w:val="27E25126"/>
    <w:rsid w:val="27E55882"/>
    <w:rsid w:val="27E631D6"/>
    <w:rsid w:val="27EB4249"/>
    <w:rsid w:val="27EF6F5A"/>
    <w:rsid w:val="27F105E3"/>
    <w:rsid w:val="27F955FE"/>
    <w:rsid w:val="2801645C"/>
    <w:rsid w:val="2811310E"/>
    <w:rsid w:val="28117701"/>
    <w:rsid w:val="281C2C78"/>
    <w:rsid w:val="281D66D4"/>
    <w:rsid w:val="282370EA"/>
    <w:rsid w:val="282474C5"/>
    <w:rsid w:val="282647EB"/>
    <w:rsid w:val="282A6A75"/>
    <w:rsid w:val="282C66F4"/>
    <w:rsid w:val="282E572A"/>
    <w:rsid w:val="28380D16"/>
    <w:rsid w:val="283C698F"/>
    <w:rsid w:val="28416E7E"/>
    <w:rsid w:val="284205CD"/>
    <w:rsid w:val="284C4FAA"/>
    <w:rsid w:val="285C053E"/>
    <w:rsid w:val="285D03F9"/>
    <w:rsid w:val="286121A4"/>
    <w:rsid w:val="28613E0C"/>
    <w:rsid w:val="286171AC"/>
    <w:rsid w:val="28677460"/>
    <w:rsid w:val="286E0940"/>
    <w:rsid w:val="286E7ED5"/>
    <w:rsid w:val="28730086"/>
    <w:rsid w:val="287B745F"/>
    <w:rsid w:val="287E141B"/>
    <w:rsid w:val="287F33AA"/>
    <w:rsid w:val="287F7C0E"/>
    <w:rsid w:val="288B1F91"/>
    <w:rsid w:val="28A820E9"/>
    <w:rsid w:val="28A90122"/>
    <w:rsid w:val="28AC6B38"/>
    <w:rsid w:val="28B82BCD"/>
    <w:rsid w:val="28BB102D"/>
    <w:rsid w:val="28BD2A0B"/>
    <w:rsid w:val="28C60036"/>
    <w:rsid w:val="28CA0B7C"/>
    <w:rsid w:val="28D57E3E"/>
    <w:rsid w:val="28D66B8D"/>
    <w:rsid w:val="28F12FBA"/>
    <w:rsid w:val="28F47CAB"/>
    <w:rsid w:val="28F96B51"/>
    <w:rsid w:val="29090215"/>
    <w:rsid w:val="290D6EBE"/>
    <w:rsid w:val="290D7067"/>
    <w:rsid w:val="291C32AE"/>
    <w:rsid w:val="291D4652"/>
    <w:rsid w:val="291D5E12"/>
    <w:rsid w:val="29274B33"/>
    <w:rsid w:val="292E44C4"/>
    <w:rsid w:val="292F7A4A"/>
    <w:rsid w:val="293351FB"/>
    <w:rsid w:val="295618A5"/>
    <w:rsid w:val="295B6540"/>
    <w:rsid w:val="29621FF4"/>
    <w:rsid w:val="296D0C94"/>
    <w:rsid w:val="296F00A3"/>
    <w:rsid w:val="297023C7"/>
    <w:rsid w:val="298B5434"/>
    <w:rsid w:val="29955A56"/>
    <w:rsid w:val="2997617C"/>
    <w:rsid w:val="29977B6E"/>
    <w:rsid w:val="29A84CE7"/>
    <w:rsid w:val="29AD4F53"/>
    <w:rsid w:val="29AD6C0D"/>
    <w:rsid w:val="29B71834"/>
    <w:rsid w:val="29B92D66"/>
    <w:rsid w:val="29B93765"/>
    <w:rsid w:val="29BF637A"/>
    <w:rsid w:val="29CF1324"/>
    <w:rsid w:val="29D222A8"/>
    <w:rsid w:val="29D335AD"/>
    <w:rsid w:val="29DF5253"/>
    <w:rsid w:val="29E30F39"/>
    <w:rsid w:val="29F51C51"/>
    <w:rsid w:val="29F53B22"/>
    <w:rsid w:val="29FA7F26"/>
    <w:rsid w:val="2A025F9F"/>
    <w:rsid w:val="2A087AFB"/>
    <w:rsid w:val="2A0A41C2"/>
    <w:rsid w:val="2A0C4A0C"/>
    <w:rsid w:val="2A0E07A2"/>
    <w:rsid w:val="2A0E256B"/>
    <w:rsid w:val="2A0F29F0"/>
    <w:rsid w:val="2A0F7B8F"/>
    <w:rsid w:val="2A155DFE"/>
    <w:rsid w:val="2A1C3D86"/>
    <w:rsid w:val="2A271FA9"/>
    <w:rsid w:val="2A2F4545"/>
    <w:rsid w:val="2A3732D1"/>
    <w:rsid w:val="2A374081"/>
    <w:rsid w:val="2A3814BC"/>
    <w:rsid w:val="2A420C46"/>
    <w:rsid w:val="2A480456"/>
    <w:rsid w:val="2A4D2B46"/>
    <w:rsid w:val="2A520385"/>
    <w:rsid w:val="2A573FB6"/>
    <w:rsid w:val="2A5F0C68"/>
    <w:rsid w:val="2A653AEF"/>
    <w:rsid w:val="2A6C6C8D"/>
    <w:rsid w:val="2A725FE5"/>
    <w:rsid w:val="2A7A4188"/>
    <w:rsid w:val="2A7D01C3"/>
    <w:rsid w:val="2A7D23FA"/>
    <w:rsid w:val="2A85587A"/>
    <w:rsid w:val="2A886EB2"/>
    <w:rsid w:val="2A962B3D"/>
    <w:rsid w:val="2A9B041D"/>
    <w:rsid w:val="2A9C2B1C"/>
    <w:rsid w:val="2A9D0289"/>
    <w:rsid w:val="2A9E0BB3"/>
    <w:rsid w:val="2A9E165A"/>
    <w:rsid w:val="2AA2529F"/>
    <w:rsid w:val="2AA5279C"/>
    <w:rsid w:val="2AAB4039"/>
    <w:rsid w:val="2AAC733C"/>
    <w:rsid w:val="2AAF3B06"/>
    <w:rsid w:val="2AB745C2"/>
    <w:rsid w:val="2AB74FDF"/>
    <w:rsid w:val="2ACC4A84"/>
    <w:rsid w:val="2ACD1B7C"/>
    <w:rsid w:val="2AD07FCD"/>
    <w:rsid w:val="2AD67958"/>
    <w:rsid w:val="2AD67BCD"/>
    <w:rsid w:val="2AE6612C"/>
    <w:rsid w:val="2AE83EFB"/>
    <w:rsid w:val="2AFC6512"/>
    <w:rsid w:val="2B0A5828"/>
    <w:rsid w:val="2B1206B6"/>
    <w:rsid w:val="2B143BB9"/>
    <w:rsid w:val="2B1A1346"/>
    <w:rsid w:val="2B1B5AFF"/>
    <w:rsid w:val="2B1C3FC3"/>
    <w:rsid w:val="2B1F5E71"/>
    <w:rsid w:val="2B20072F"/>
    <w:rsid w:val="2B264877"/>
    <w:rsid w:val="2B287A39"/>
    <w:rsid w:val="2B401585"/>
    <w:rsid w:val="2B516371"/>
    <w:rsid w:val="2B536F21"/>
    <w:rsid w:val="2B546A64"/>
    <w:rsid w:val="2B57264D"/>
    <w:rsid w:val="2B581B41"/>
    <w:rsid w:val="2B5833A9"/>
    <w:rsid w:val="2B603B57"/>
    <w:rsid w:val="2B6073AA"/>
    <w:rsid w:val="2B6B2690"/>
    <w:rsid w:val="2B705680"/>
    <w:rsid w:val="2B774832"/>
    <w:rsid w:val="2B7A4BE2"/>
    <w:rsid w:val="2B7D70DD"/>
    <w:rsid w:val="2B8C0B0E"/>
    <w:rsid w:val="2B934199"/>
    <w:rsid w:val="2B9E3B1D"/>
    <w:rsid w:val="2BA0795A"/>
    <w:rsid w:val="2BA44F10"/>
    <w:rsid w:val="2BB173D5"/>
    <w:rsid w:val="2BBB0ECF"/>
    <w:rsid w:val="2BBF4052"/>
    <w:rsid w:val="2BCE686B"/>
    <w:rsid w:val="2BCF567B"/>
    <w:rsid w:val="2BD23509"/>
    <w:rsid w:val="2BD335BF"/>
    <w:rsid w:val="2BD75C68"/>
    <w:rsid w:val="2BDA01F1"/>
    <w:rsid w:val="2BDF1F9A"/>
    <w:rsid w:val="2BE02B6A"/>
    <w:rsid w:val="2BE1588C"/>
    <w:rsid w:val="2BE94E0B"/>
    <w:rsid w:val="2BED7120"/>
    <w:rsid w:val="2BEE541D"/>
    <w:rsid w:val="2BF810E6"/>
    <w:rsid w:val="2C0C5068"/>
    <w:rsid w:val="2C117A1C"/>
    <w:rsid w:val="2C2A0200"/>
    <w:rsid w:val="2C370819"/>
    <w:rsid w:val="2C376479"/>
    <w:rsid w:val="2C393D1C"/>
    <w:rsid w:val="2C3E7B79"/>
    <w:rsid w:val="2C4052B1"/>
    <w:rsid w:val="2C42309D"/>
    <w:rsid w:val="2C5306F8"/>
    <w:rsid w:val="2C5D0FBA"/>
    <w:rsid w:val="2C636D09"/>
    <w:rsid w:val="2C6B7088"/>
    <w:rsid w:val="2C6C3271"/>
    <w:rsid w:val="2C6C4E68"/>
    <w:rsid w:val="2C760779"/>
    <w:rsid w:val="2C775A11"/>
    <w:rsid w:val="2C792587"/>
    <w:rsid w:val="2C8068B2"/>
    <w:rsid w:val="2C820CE6"/>
    <w:rsid w:val="2C8234C0"/>
    <w:rsid w:val="2C872025"/>
    <w:rsid w:val="2C872D3A"/>
    <w:rsid w:val="2C890B52"/>
    <w:rsid w:val="2C890CD4"/>
    <w:rsid w:val="2C8F7FB8"/>
    <w:rsid w:val="2C946521"/>
    <w:rsid w:val="2C97091D"/>
    <w:rsid w:val="2C9B4E57"/>
    <w:rsid w:val="2C9B7ADD"/>
    <w:rsid w:val="2C9E077F"/>
    <w:rsid w:val="2CA71777"/>
    <w:rsid w:val="2CA7510E"/>
    <w:rsid w:val="2CB52ADF"/>
    <w:rsid w:val="2CBA5CA5"/>
    <w:rsid w:val="2CBD7194"/>
    <w:rsid w:val="2CBF0438"/>
    <w:rsid w:val="2CC2469D"/>
    <w:rsid w:val="2CCF68E3"/>
    <w:rsid w:val="2CD6709D"/>
    <w:rsid w:val="2CD922E3"/>
    <w:rsid w:val="2CDC0038"/>
    <w:rsid w:val="2CDE11E4"/>
    <w:rsid w:val="2CE55F57"/>
    <w:rsid w:val="2CE65F44"/>
    <w:rsid w:val="2CE66C12"/>
    <w:rsid w:val="2CEE2546"/>
    <w:rsid w:val="2CF05A49"/>
    <w:rsid w:val="2D01287E"/>
    <w:rsid w:val="2D0568E8"/>
    <w:rsid w:val="2D062C12"/>
    <w:rsid w:val="2D067B09"/>
    <w:rsid w:val="2D074C6E"/>
    <w:rsid w:val="2D07566E"/>
    <w:rsid w:val="2D0C1713"/>
    <w:rsid w:val="2D0D24C7"/>
    <w:rsid w:val="2D0D3FE5"/>
    <w:rsid w:val="2D0E75AB"/>
    <w:rsid w:val="2D105F7D"/>
    <w:rsid w:val="2D156D07"/>
    <w:rsid w:val="2D2B34A8"/>
    <w:rsid w:val="2D2E4746"/>
    <w:rsid w:val="2D3736B2"/>
    <w:rsid w:val="2D3D493E"/>
    <w:rsid w:val="2D411E12"/>
    <w:rsid w:val="2D446CA7"/>
    <w:rsid w:val="2D464B47"/>
    <w:rsid w:val="2D4865E1"/>
    <w:rsid w:val="2D505C98"/>
    <w:rsid w:val="2D5C5ABE"/>
    <w:rsid w:val="2D62795A"/>
    <w:rsid w:val="2D637F86"/>
    <w:rsid w:val="2D6A40CE"/>
    <w:rsid w:val="2D76778B"/>
    <w:rsid w:val="2D832920"/>
    <w:rsid w:val="2D8E17DF"/>
    <w:rsid w:val="2DA348ED"/>
    <w:rsid w:val="2DAF3122"/>
    <w:rsid w:val="2DC82428"/>
    <w:rsid w:val="2DC93991"/>
    <w:rsid w:val="2DD556EA"/>
    <w:rsid w:val="2DD675BE"/>
    <w:rsid w:val="2DDA367D"/>
    <w:rsid w:val="2DDF2FA3"/>
    <w:rsid w:val="2DE20E0D"/>
    <w:rsid w:val="2DE43D61"/>
    <w:rsid w:val="2DFF5BD0"/>
    <w:rsid w:val="2E027D0C"/>
    <w:rsid w:val="2E041312"/>
    <w:rsid w:val="2E056646"/>
    <w:rsid w:val="2E090901"/>
    <w:rsid w:val="2E0A1A19"/>
    <w:rsid w:val="2E1275F1"/>
    <w:rsid w:val="2E1329B8"/>
    <w:rsid w:val="2E1910DF"/>
    <w:rsid w:val="2E221CCA"/>
    <w:rsid w:val="2E242770"/>
    <w:rsid w:val="2E277BC3"/>
    <w:rsid w:val="2E2C3379"/>
    <w:rsid w:val="2E2C73EF"/>
    <w:rsid w:val="2E365D60"/>
    <w:rsid w:val="2E486FDB"/>
    <w:rsid w:val="2E5B5CD5"/>
    <w:rsid w:val="2E743646"/>
    <w:rsid w:val="2E750982"/>
    <w:rsid w:val="2E7B2FD1"/>
    <w:rsid w:val="2E7E0AF7"/>
    <w:rsid w:val="2E876B6B"/>
    <w:rsid w:val="2E897160"/>
    <w:rsid w:val="2E8C546A"/>
    <w:rsid w:val="2E8E6773"/>
    <w:rsid w:val="2E8F7BEB"/>
    <w:rsid w:val="2E9276CB"/>
    <w:rsid w:val="2E937FAD"/>
    <w:rsid w:val="2E9507DD"/>
    <w:rsid w:val="2E9B04A6"/>
    <w:rsid w:val="2E9B0C8E"/>
    <w:rsid w:val="2E9C3324"/>
    <w:rsid w:val="2EAA77EF"/>
    <w:rsid w:val="2EAC1F75"/>
    <w:rsid w:val="2EB002FA"/>
    <w:rsid w:val="2EB07460"/>
    <w:rsid w:val="2EB2526F"/>
    <w:rsid w:val="2EB725E4"/>
    <w:rsid w:val="2EC46A76"/>
    <w:rsid w:val="2EC86F23"/>
    <w:rsid w:val="2EC975CF"/>
    <w:rsid w:val="2ED4251A"/>
    <w:rsid w:val="2ED44965"/>
    <w:rsid w:val="2ED7699F"/>
    <w:rsid w:val="2EE00777"/>
    <w:rsid w:val="2EE26C4C"/>
    <w:rsid w:val="2EE85A72"/>
    <w:rsid w:val="2EE919A3"/>
    <w:rsid w:val="2EEB69CF"/>
    <w:rsid w:val="2EEC6C2D"/>
    <w:rsid w:val="2EF305FD"/>
    <w:rsid w:val="2EF907D0"/>
    <w:rsid w:val="2EFC6BF4"/>
    <w:rsid w:val="2EFD22A6"/>
    <w:rsid w:val="2F0056FD"/>
    <w:rsid w:val="2F031C30"/>
    <w:rsid w:val="2F057AD3"/>
    <w:rsid w:val="2F0C0300"/>
    <w:rsid w:val="2F1251F2"/>
    <w:rsid w:val="2F15794C"/>
    <w:rsid w:val="2F1A79DF"/>
    <w:rsid w:val="2F1C6FCF"/>
    <w:rsid w:val="2F1D0383"/>
    <w:rsid w:val="2F281B17"/>
    <w:rsid w:val="2F2D54BA"/>
    <w:rsid w:val="2F351DA2"/>
    <w:rsid w:val="2F3A039B"/>
    <w:rsid w:val="2F3A7B8C"/>
    <w:rsid w:val="2F480255"/>
    <w:rsid w:val="2F4D088F"/>
    <w:rsid w:val="2F52602B"/>
    <w:rsid w:val="2F5603B6"/>
    <w:rsid w:val="2F5A1EF2"/>
    <w:rsid w:val="2F6509D0"/>
    <w:rsid w:val="2F6C1E19"/>
    <w:rsid w:val="2F7C26E2"/>
    <w:rsid w:val="2F82144E"/>
    <w:rsid w:val="2F874B2F"/>
    <w:rsid w:val="2F8F15BD"/>
    <w:rsid w:val="2F904855"/>
    <w:rsid w:val="2F9704F5"/>
    <w:rsid w:val="2F9846A2"/>
    <w:rsid w:val="2FA026BE"/>
    <w:rsid w:val="2FB118A3"/>
    <w:rsid w:val="2FBD4EE3"/>
    <w:rsid w:val="2FC26447"/>
    <w:rsid w:val="2FD72844"/>
    <w:rsid w:val="2FD90FD5"/>
    <w:rsid w:val="2FFC08AA"/>
    <w:rsid w:val="30021FA5"/>
    <w:rsid w:val="30055B75"/>
    <w:rsid w:val="300701D9"/>
    <w:rsid w:val="30070B9B"/>
    <w:rsid w:val="300A573E"/>
    <w:rsid w:val="300C2463"/>
    <w:rsid w:val="300C7EE4"/>
    <w:rsid w:val="300D35F0"/>
    <w:rsid w:val="30165838"/>
    <w:rsid w:val="30220EE0"/>
    <w:rsid w:val="302963AE"/>
    <w:rsid w:val="302A7494"/>
    <w:rsid w:val="303B192D"/>
    <w:rsid w:val="30424C7D"/>
    <w:rsid w:val="30555D5A"/>
    <w:rsid w:val="305912C5"/>
    <w:rsid w:val="30627FA8"/>
    <w:rsid w:val="306308F3"/>
    <w:rsid w:val="30637A5C"/>
    <w:rsid w:val="306434E9"/>
    <w:rsid w:val="30653DF6"/>
    <w:rsid w:val="306A1010"/>
    <w:rsid w:val="306E21C2"/>
    <w:rsid w:val="3072568A"/>
    <w:rsid w:val="30731AA8"/>
    <w:rsid w:val="307A0EB7"/>
    <w:rsid w:val="30851B32"/>
    <w:rsid w:val="308704E0"/>
    <w:rsid w:val="308E554C"/>
    <w:rsid w:val="30962F3E"/>
    <w:rsid w:val="30A6332F"/>
    <w:rsid w:val="30A957E4"/>
    <w:rsid w:val="30AE6293"/>
    <w:rsid w:val="30B637BB"/>
    <w:rsid w:val="30B67078"/>
    <w:rsid w:val="30B75796"/>
    <w:rsid w:val="30BC7816"/>
    <w:rsid w:val="30C053C6"/>
    <w:rsid w:val="30C13174"/>
    <w:rsid w:val="30CA72FD"/>
    <w:rsid w:val="30D17E68"/>
    <w:rsid w:val="30D35B87"/>
    <w:rsid w:val="30DB5444"/>
    <w:rsid w:val="30DE49BA"/>
    <w:rsid w:val="30E374BC"/>
    <w:rsid w:val="30E61F3A"/>
    <w:rsid w:val="30EE2159"/>
    <w:rsid w:val="30FA42EA"/>
    <w:rsid w:val="30FB2E32"/>
    <w:rsid w:val="30FB5FDD"/>
    <w:rsid w:val="30FE32FE"/>
    <w:rsid w:val="30FF2795"/>
    <w:rsid w:val="31023A93"/>
    <w:rsid w:val="3103006F"/>
    <w:rsid w:val="31180ED9"/>
    <w:rsid w:val="311C673F"/>
    <w:rsid w:val="311F1DB1"/>
    <w:rsid w:val="31215055"/>
    <w:rsid w:val="31261FE9"/>
    <w:rsid w:val="312E383F"/>
    <w:rsid w:val="313C50CD"/>
    <w:rsid w:val="315A1D85"/>
    <w:rsid w:val="316A459E"/>
    <w:rsid w:val="316F6746"/>
    <w:rsid w:val="31722255"/>
    <w:rsid w:val="31772283"/>
    <w:rsid w:val="317B5B3D"/>
    <w:rsid w:val="317F5D17"/>
    <w:rsid w:val="318A4AAF"/>
    <w:rsid w:val="3197003B"/>
    <w:rsid w:val="31971BEA"/>
    <w:rsid w:val="319B3EF8"/>
    <w:rsid w:val="31A550A6"/>
    <w:rsid w:val="31A87F8D"/>
    <w:rsid w:val="31AD27E4"/>
    <w:rsid w:val="31B66A5F"/>
    <w:rsid w:val="31B90365"/>
    <w:rsid w:val="31BB48C3"/>
    <w:rsid w:val="31BE4028"/>
    <w:rsid w:val="31BF4254"/>
    <w:rsid w:val="31C74484"/>
    <w:rsid w:val="31C93605"/>
    <w:rsid w:val="31CB3FF4"/>
    <w:rsid w:val="31D941D2"/>
    <w:rsid w:val="31E067A2"/>
    <w:rsid w:val="31E10D64"/>
    <w:rsid w:val="31E651EC"/>
    <w:rsid w:val="31F206BD"/>
    <w:rsid w:val="31F40B3F"/>
    <w:rsid w:val="31F80587"/>
    <w:rsid w:val="32070FA4"/>
    <w:rsid w:val="320D02BF"/>
    <w:rsid w:val="32173A06"/>
    <w:rsid w:val="321A1035"/>
    <w:rsid w:val="3222471E"/>
    <w:rsid w:val="32285C55"/>
    <w:rsid w:val="32292337"/>
    <w:rsid w:val="322B0D6F"/>
    <w:rsid w:val="322D54F6"/>
    <w:rsid w:val="32356A97"/>
    <w:rsid w:val="32483632"/>
    <w:rsid w:val="324A3451"/>
    <w:rsid w:val="325A3C70"/>
    <w:rsid w:val="325A4846"/>
    <w:rsid w:val="32647474"/>
    <w:rsid w:val="32786791"/>
    <w:rsid w:val="3283370E"/>
    <w:rsid w:val="328C6723"/>
    <w:rsid w:val="329027F6"/>
    <w:rsid w:val="3291389F"/>
    <w:rsid w:val="32965AD7"/>
    <w:rsid w:val="329A6ACE"/>
    <w:rsid w:val="329C4365"/>
    <w:rsid w:val="32AB195C"/>
    <w:rsid w:val="32AE7BB1"/>
    <w:rsid w:val="32B80082"/>
    <w:rsid w:val="32BA4562"/>
    <w:rsid w:val="32BB0C42"/>
    <w:rsid w:val="32BC1853"/>
    <w:rsid w:val="32C02951"/>
    <w:rsid w:val="32D154FA"/>
    <w:rsid w:val="32D32892"/>
    <w:rsid w:val="32D60378"/>
    <w:rsid w:val="32D9201B"/>
    <w:rsid w:val="32E70A59"/>
    <w:rsid w:val="32EF7807"/>
    <w:rsid w:val="32FB1D92"/>
    <w:rsid w:val="32FD1D6B"/>
    <w:rsid w:val="330C2B1C"/>
    <w:rsid w:val="330D2A50"/>
    <w:rsid w:val="33100CE4"/>
    <w:rsid w:val="33110C8C"/>
    <w:rsid w:val="3311524E"/>
    <w:rsid w:val="331200F8"/>
    <w:rsid w:val="3316693B"/>
    <w:rsid w:val="33172783"/>
    <w:rsid w:val="33187929"/>
    <w:rsid w:val="331F3816"/>
    <w:rsid w:val="3322202E"/>
    <w:rsid w:val="332735FA"/>
    <w:rsid w:val="33285D99"/>
    <w:rsid w:val="332B6718"/>
    <w:rsid w:val="33332C90"/>
    <w:rsid w:val="33334184"/>
    <w:rsid w:val="333373B8"/>
    <w:rsid w:val="33346CC9"/>
    <w:rsid w:val="33370674"/>
    <w:rsid w:val="333746BC"/>
    <w:rsid w:val="333830D3"/>
    <w:rsid w:val="3338694E"/>
    <w:rsid w:val="333A6A27"/>
    <w:rsid w:val="333C359F"/>
    <w:rsid w:val="334037E5"/>
    <w:rsid w:val="33434945"/>
    <w:rsid w:val="33595455"/>
    <w:rsid w:val="335B4D4D"/>
    <w:rsid w:val="335D3AAE"/>
    <w:rsid w:val="33607071"/>
    <w:rsid w:val="336452A8"/>
    <w:rsid w:val="336C3392"/>
    <w:rsid w:val="336E7B19"/>
    <w:rsid w:val="337558F7"/>
    <w:rsid w:val="33765B72"/>
    <w:rsid w:val="33865DBA"/>
    <w:rsid w:val="338B3324"/>
    <w:rsid w:val="338B5000"/>
    <w:rsid w:val="338D7587"/>
    <w:rsid w:val="33AD4898"/>
    <w:rsid w:val="33AF57CA"/>
    <w:rsid w:val="33B62DBD"/>
    <w:rsid w:val="33BC09FF"/>
    <w:rsid w:val="33C33478"/>
    <w:rsid w:val="33C373F1"/>
    <w:rsid w:val="33CA4204"/>
    <w:rsid w:val="33D07F5E"/>
    <w:rsid w:val="33D25C91"/>
    <w:rsid w:val="33D305A9"/>
    <w:rsid w:val="33D307EF"/>
    <w:rsid w:val="33DD0002"/>
    <w:rsid w:val="33E331D7"/>
    <w:rsid w:val="33ED7709"/>
    <w:rsid w:val="33FF5CD2"/>
    <w:rsid w:val="340241BE"/>
    <w:rsid w:val="34034DFC"/>
    <w:rsid w:val="340A715C"/>
    <w:rsid w:val="34177121"/>
    <w:rsid w:val="341C4349"/>
    <w:rsid w:val="341F1AE9"/>
    <w:rsid w:val="342D2415"/>
    <w:rsid w:val="34404200"/>
    <w:rsid w:val="344B1C71"/>
    <w:rsid w:val="34521CAF"/>
    <w:rsid w:val="34556CBE"/>
    <w:rsid w:val="34565015"/>
    <w:rsid w:val="345A00D0"/>
    <w:rsid w:val="346D37EA"/>
    <w:rsid w:val="346F775F"/>
    <w:rsid w:val="34722C7B"/>
    <w:rsid w:val="3479550A"/>
    <w:rsid w:val="348232D4"/>
    <w:rsid w:val="348415BE"/>
    <w:rsid w:val="348F514A"/>
    <w:rsid w:val="34907BB4"/>
    <w:rsid w:val="34966357"/>
    <w:rsid w:val="349D6A11"/>
    <w:rsid w:val="34A12E66"/>
    <w:rsid w:val="34A16B63"/>
    <w:rsid w:val="34A3575E"/>
    <w:rsid w:val="34AD34AD"/>
    <w:rsid w:val="34B311A6"/>
    <w:rsid w:val="34B47CEF"/>
    <w:rsid w:val="34B677C3"/>
    <w:rsid w:val="34B95E0C"/>
    <w:rsid w:val="34BB1F00"/>
    <w:rsid w:val="34BC3435"/>
    <w:rsid w:val="34BC4C1A"/>
    <w:rsid w:val="34CA36EC"/>
    <w:rsid w:val="34D12E7F"/>
    <w:rsid w:val="34D51A7E"/>
    <w:rsid w:val="34D94F8E"/>
    <w:rsid w:val="34EB6248"/>
    <w:rsid w:val="34EF5164"/>
    <w:rsid w:val="34F23B6A"/>
    <w:rsid w:val="34F65EF8"/>
    <w:rsid w:val="34F66E82"/>
    <w:rsid w:val="34FB06CA"/>
    <w:rsid w:val="34FC2365"/>
    <w:rsid w:val="350134AA"/>
    <w:rsid w:val="3502250C"/>
    <w:rsid w:val="3507608E"/>
    <w:rsid w:val="3509673B"/>
    <w:rsid w:val="352011B6"/>
    <w:rsid w:val="35275A9F"/>
    <w:rsid w:val="35302BFF"/>
    <w:rsid w:val="3538685D"/>
    <w:rsid w:val="353F631E"/>
    <w:rsid w:val="354077AE"/>
    <w:rsid w:val="35415980"/>
    <w:rsid w:val="354E37DC"/>
    <w:rsid w:val="354F7BB8"/>
    <w:rsid w:val="3551261E"/>
    <w:rsid w:val="355352A0"/>
    <w:rsid w:val="35575D61"/>
    <w:rsid w:val="35594813"/>
    <w:rsid w:val="3560156A"/>
    <w:rsid w:val="356F16B5"/>
    <w:rsid w:val="35700BFC"/>
    <w:rsid w:val="35763430"/>
    <w:rsid w:val="35764143"/>
    <w:rsid w:val="357E25A3"/>
    <w:rsid w:val="35813491"/>
    <w:rsid w:val="3586106A"/>
    <w:rsid w:val="358D3469"/>
    <w:rsid w:val="358D4674"/>
    <w:rsid w:val="359547E0"/>
    <w:rsid w:val="35A02B5B"/>
    <w:rsid w:val="35A4779E"/>
    <w:rsid w:val="35AA3771"/>
    <w:rsid w:val="35D47ADD"/>
    <w:rsid w:val="35D963E6"/>
    <w:rsid w:val="35D97C38"/>
    <w:rsid w:val="35E34777"/>
    <w:rsid w:val="35E47748"/>
    <w:rsid w:val="35E62285"/>
    <w:rsid w:val="35E656FC"/>
    <w:rsid w:val="35EB3B29"/>
    <w:rsid w:val="35EB7B5A"/>
    <w:rsid w:val="35F14C97"/>
    <w:rsid w:val="35F5455A"/>
    <w:rsid w:val="36086903"/>
    <w:rsid w:val="360B1D73"/>
    <w:rsid w:val="360F303D"/>
    <w:rsid w:val="361E6786"/>
    <w:rsid w:val="361F3323"/>
    <w:rsid w:val="362819E9"/>
    <w:rsid w:val="36286FF1"/>
    <w:rsid w:val="363661C0"/>
    <w:rsid w:val="36374B4C"/>
    <w:rsid w:val="363D6240"/>
    <w:rsid w:val="36422592"/>
    <w:rsid w:val="364635D5"/>
    <w:rsid w:val="3649638C"/>
    <w:rsid w:val="364F2A3B"/>
    <w:rsid w:val="3651394C"/>
    <w:rsid w:val="36545D30"/>
    <w:rsid w:val="36573012"/>
    <w:rsid w:val="365B0663"/>
    <w:rsid w:val="3660217B"/>
    <w:rsid w:val="36606D1A"/>
    <w:rsid w:val="36625046"/>
    <w:rsid w:val="36662689"/>
    <w:rsid w:val="36673291"/>
    <w:rsid w:val="366E16D9"/>
    <w:rsid w:val="367D5D64"/>
    <w:rsid w:val="367E666C"/>
    <w:rsid w:val="367F23F7"/>
    <w:rsid w:val="36801982"/>
    <w:rsid w:val="368671A6"/>
    <w:rsid w:val="36881635"/>
    <w:rsid w:val="36890788"/>
    <w:rsid w:val="369E5B9D"/>
    <w:rsid w:val="36A04581"/>
    <w:rsid w:val="36A213D4"/>
    <w:rsid w:val="36A37910"/>
    <w:rsid w:val="36AB54DA"/>
    <w:rsid w:val="36B17390"/>
    <w:rsid w:val="36B76EFF"/>
    <w:rsid w:val="36B93385"/>
    <w:rsid w:val="36BB595F"/>
    <w:rsid w:val="36C17D7A"/>
    <w:rsid w:val="36D12A46"/>
    <w:rsid w:val="36D40A1F"/>
    <w:rsid w:val="36DF7651"/>
    <w:rsid w:val="36E30F78"/>
    <w:rsid w:val="36E51FF0"/>
    <w:rsid w:val="36E82622"/>
    <w:rsid w:val="36E93760"/>
    <w:rsid w:val="36EC71A8"/>
    <w:rsid w:val="36ED42A5"/>
    <w:rsid w:val="37022B1E"/>
    <w:rsid w:val="37232889"/>
    <w:rsid w:val="37262876"/>
    <w:rsid w:val="37280DED"/>
    <w:rsid w:val="372B50A7"/>
    <w:rsid w:val="372C16C6"/>
    <w:rsid w:val="372E6D18"/>
    <w:rsid w:val="372F0B15"/>
    <w:rsid w:val="372F5226"/>
    <w:rsid w:val="37305077"/>
    <w:rsid w:val="37351F61"/>
    <w:rsid w:val="374146B4"/>
    <w:rsid w:val="37414CE6"/>
    <w:rsid w:val="37453535"/>
    <w:rsid w:val="375403A3"/>
    <w:rsid w:val="375436D4"/>
    <w:rsid w:val="37611535"/>
    <w:rsid w:val="37635EED"/>
    <w:rsid w:val="37662CD2"/>
    <w:rsid w:val="376B65F6"/>
    <w:rsid w:val="376E647C"/>
    <w:rsid w:val="376F1E39"/>
    <w:rsid w:val="37702EFF"/>
    <w:rsid w:val="37705FB0"/>
    <w:rsid w:val="37712C84"/>
    <w:rsid w:val="3772107F"/>
    <w:rsid w:val="37743DF6"/>
    <w:rsid w:val="37767FCE"/>
    <w:rsid w:val="37782E20"/>
    <w:rsid w:val="377C1015"/>
    <w:rsid w:val="377E620D"/>
    <w:rsid w:val="3784394E"/>
    <w:rsid w:val="37895E21"/>
    <w:rsid w:val="37903539"/>
    <w:rsid w:val="379E1AD6"/>
    <w:rsid w:val="37A46956"/>
    <w:rsid w:val="37A507E2"/>
    <w:rsid w:val="37A9481F"/>
    <w:rsid w:val="37BA0518"/>
    <w:rsid w:val="37BC1DFF"/>
    <w:rsid w:val="37C13D08"/>
    <w:rsid w:val="37C322E4"/>
    <w:rsid w:val="37CA2649"/>
    <w:rsid w:val="37D44BCF"/>
    <w:rsid w:val="37D45891"/>
    <w:rsid w:val="37D63DA1"/>
    <w:rsid w:val="37DB686A"/>
    <w:rsid w:val="37E8405C"/>
    <w:rsid w:val="37F767C0"/>
    <w:rsid w:val="37FB2096"/>
    <w:rsid w:val="38023FD0"/>
    <w:rsid w:val="38040035"/>
    <w:rsid w:val="38091759"/>
    <w:rsid w:val="380C2E83"/>
    <w:rsid w:val="380D2B03"/>
    <w:rsid w:val="3816262B"/>
    <w:rsid w:val="38192432"/>
    <w:rsid w:val="38194B60"/>
    <w:rsid w:val="381E1897"/>
    <w:rsid w:val="38225026"/>
    <w:rsid w:val="3828112E"/>
    <w:rsid w:val="38284C62"/>
    <w:rsid w:val="38321829"/>
    <w:rsid w:val="385B6485"/>
    <w:rsid w:val="38653178"/>
    <w:rsid w:val="3866620B"/>
    <w:rsid w:val="38694C20"/>
    <w:rsid w:val="386F28C3"/>
    <w:rsid w:val="38766CAF"/>
    <w:rsid w:val="387821B2"/>
    <w:rsid w:val="38784A0F"/>
    <w:rsid w:val="387A1A0B"/>
    <w:rsid w:val="387D59CC"/>
    <w:rsid w:val="387D663A"/>
    <w:rsid w:val="388252B8"/>
    <w:rsid w:val="38850F61"/>
    <w:rsid w:val="388A594F"/>
    <w:rsid w:val="389D4BAD"/>
    <w:rsid w:val="389E659D"/>
    <w:rsid w:val="38AC1D49"/>
    <w:rsid w:val="38AE3BB0"/>
    <w:rsid w:val="38B05B8F"/>
    <w:rsid w:val="38B21092"/>
    <w:rsid w:val="38B47CD5"/>
    <w:rsid w:val="38B6081F"/>
    <w:rsid w:val="38B82F9B"/>
    <w:rsid w:val="38B932C2"/>
    <w:rsid w:val="38BD2E52"/>
    <w:rsid w:val="38BE093D"/>
    <w:rsid w:val="38C9516C"/>
    <w:rsid w:val="38CB784F"/>
    <w:rsid w:val="38E31989"/>
    <w:rsid w:val="38E564F0"/>
    <w:rsid w:val="38E8242E"/>
    <w:rsid w:val="38EB4CE9"/>
    <w:rsid w:val="38EC3030"/>
    <w:rsid w:val="38EE4671"/>
    <w:rsid w:val="38F52E00"/>
    <w:rsid w:val="38FE486E"/>
    <w:rsid w:val="39007052"/>
    <w:rsid w:val="39011ED9"/>
    <w:rsid w:val="390E5DA2"/>
    <w:rsid w:val="39143A18"/>
    <w:rsid w:val="391A6BCE"/>
    <w:rsid w:val="391E65C4"/>
    <w:rsid w:val="3923463F"/>
    <w:rsid w:val="392463F2"/>
    <w:rsid w:val="392748D4"/>
    <w:rsid w:val="392C1694"/>
    <w:rsid w:val="39443153"/>
    <w:rsid w:val="394C2A3B"/>
    <w:rsid w:val="394F385D"/>
    <w:rsid w:val="39581820"/>
    <w:rsid w:val="39594592"/>
    <w:rsid w:val="395E67A9"/>
    <w:rsid w:val="395F6C2C"/>
    <w:rsid w:val="39665D08"/>
    <w:rsid w:val="39806008"/>
    <w:rsid w:val="39807C6C"/>
    <w:rsid w:val="39847402"/>
    <w:rsid w:val="398A32F4"/>
    <w:rsid w:val="398E5C9F"/>
    <w:rsid w:val="39916AE2"/>
    <w:rsid w:val="399A2CA7"/>
    <w:rsid w:val="399F51B0"/>
    <w:rsid w:val="39A3641C"/>
    <w:rsid w:val="39AA0DA2"/>
    <w:rsid w:val="39B05732"/>
    <w:rsid w:val="39B07C20"/>
    <w:rsid w:val="39B51BBA"/>
    <w:rsid w:val="39B825F0"/>
    <w:rsid w:val="39C14A43"/>
    <w:rsid w:val="39CD5079"/>
    <w:rsid w:val="39D37531"/>
    <w:rsid w:val="39D83AD0"/>
    <w:rsid w:val="39D96BD9"/>
    <w:rsid w:val="39F56226"/>
    <w:rsid w:val="39F80849"/>
    <w:rsid w:val="39F82A93"/>
    <w:rsid w:val="39F94C2D"/>
    <w:rsid w:val="3A083BE5"/>
    <w:rsid w:val="3A1279BF"/>
    <w:rsid w:val="3A1A2995"/>
    <w:rsid w:val="3A1E2F94"/>
    <w:rsid w:val="3A21645A"/>
    <w:rsid w:val="3A2A28A9"/>
    <w:rsid w:val="3A36784D"/>
    <w:rsid w:val="3A3934CB"/>
    <w:rsid w:val="3A3D4993"/>
    <w:rsid w:val="3A4C0E33"/>
    <w:rsid w:val="3A4F7357"/>
    <w:rsid w:val="3A5E6426"/>
    <w:rsid w:val="3A6067BD"/>
    <w:rsid w:val="3A62434D"/>
    <w:rsid w:val="3A653F5C"/>
    <w:rsid w:val="3A6701BF"/>
    <w:rsid w:val="3A731A30"/>
    <w:rsid w:val="3A733271"/>
    <w:rsid w:val="3A771257"/>
    <w:rsid w:val="3A871F12"/>
    <w:rsid w:val="3A8723CC"/>
    <w:rsid w:val="3A8D2829"/>
    <w:rsid w:val="3A8F53A2"/>
    <w:rsid w:val="3A900623"/>
    <w:rsid w:val="3A907F35"/>
    <w:rsid w:val="3A912503"/>
    <w:rsid w:val="3A9B0BB2"/>
    <w:rsid w:val="3A9B2F7E"/>
    <w:rsid w:val="3AA31C0C"/>
    <w:rsid w:val="3AA5425D"/>
    <w:rsid w:val="3AA940E2"/>
    <w:rsid w:val="3AAB766B"/>
    <w:rsid w:val="3AAF56A0"/>
    <w:rsid w:val="3AAF60C6"/>
    <w:rsid w:val="3AB3057B"/>
    <w:rsid w:val="3AB463C0"/>
    <w:rsid w:val="3ABE235B"/>
    <w:rsid w:val="3ABE3124"/>
    <w:rsid w:val="3AC2138B"/>
    <w:rsid w:val="3AC71DA2"/>
    <w:rsid w:val="3ACB5746"/>
    <w:rsid w:val="3AD3419E"/>
    <w:rsid w:val="3AE03C9D"/>
    <w:rsid w:val="3AE2312B"/>
    <w:rsid w:val="3AE44164"/>
    <w:rsid w:val="3AE559A4"/>
    <w:rsid w:val="3AE658E8"/>
    <w:rsid w:val="3AF410E4"/>
    <w:rsid w:val="3AF47FFA"/>
    <w:rsid w:val="3AF712CC"/>
    <w:rsid w:val="3AF772CD"/>
    <w:rsid w:val="3AFC11E0"/>
    <w:rsid w:val="3AFC11F1"/>
    <w:rsid w:val="3AFE0BCC"/>
    <w:rsid w:val="3B017BBB"/>
    <w:rsid w:val="3B0C59EE"/>
    <w:rsid w:val="3B191D44"/>
    <w:rsid w:val="3B2B02C4"/>
    <w:rsid w:val="3B33542B"/>
    <w:rsid w:val="3B366AE0"/>
    <w:rsid w:val="3B39238D"/>
    <w:rsid w:val="3B3C1933"/>
    <w:rsid w:val="3B3D61BD"/>
    <w:rsid w:val="3B3D6688"/>
    <w:rsid w:val="3B403ECA"/>
    <w:rsid w:val="3B4211D6"/>
    <w:rsid w:val="3B423065"/>
    <w:rsid w:val="3B445733"/>
    <w:rsid w:val="3B491430"/>
    <w:rsid w:val="3B4C5420"/>
    <w:rsid w:val="3B5C05B6"/>
    <w:rsid w:val="3B601BF5"/>
    <w:rsid w:val="3B6162CB"/>
    <w:rsid w:val="3B6251B3"/>
    <w:rsid w:val="3B6F3423"/>
    <w:rsid w:val="3B896353"/>
    <w:rsid w:val="3B8E0546"/>
    <w:rsid w:val="3B914EF6"/>
    <w:rsid w:val="3B9358F7"/>
    <w:rsid w:val="3BA44C68"/>
    <w:rsid w:val="3BAD4E87"/>
    <w:rsid w:val="3BB121D2"/>
    <w:rsid w:val="3BB20883"/>
    <w:rsid w:val="3BB97DCC"/>
    <w:rsid w:val="3BBA3ABC"/>
    <w:rsid w:val="3BBB0E35"/>
    <w:rsid w:val="3BC14218"/>
    <w:rsid w:val="3BC31020"/>
    <w:rsid w:val="3BCA6795"/>
    <w:rsid w:val="3BCC1DBE"/>
    <w:rsid w:val="3BD6582D"/>
    <w:rsid w:val="3BE270D8"/>
    <w:rsid w:val="3BF044CA"/>
    <w:rsid w:val="3BF8663D"/>
    <w:rsid w:val="3C007580"/>
    <w:rsid w:val="3C01467C"/>
    <w:rsid w:val="3C08158E"/>
    <w:rsid w:val="3C0E1FB8"/>
    <w:rsid w:val="3C152AF5"/>
    <w:rsid w:val="3C16533B"/>
    <w:rsid w:val="3C1771A5"/>
    <w:rsid w:val="3C187B84"/>
    <w:rsid w:val="3C2E3547"/>
    <w:rsid w:val="3C2E393C"/>
    <w:rsid w:val="3C2F2878"/>
    <w:rsid w:val="3C3622DA"/>
    <w:rsid w:val="3C364EC3"/>
    <w:rsid w:val="3C3A4DF5"/>
    <w:rsid w:val="3C3E34CE"/>
    <w:rsid w:val="3C400D78"/>
    <w:rsid w:val="3C4953F6"/>
    <w:rsid w:val="3C5101E7"/>
    <w:rsid w:val="3C535D05"/>
    <w:rsid w:val="3C54478F"/>
    <w:rsid w:val="3C5C6615"/>
    <w:rsid w:val="3C5D0A72"/>
    <w:rsid w:val="3C5D4096"/>
    <w:rsid w:val="3C5E2982"/>
    <w:rsid w:val="3C5E791A"/>
    <w:rsid w:val="3C5F57A2"/>
    <w:rsid w:val="3C6038FA"/>
    <w:rsid w:val="3C624B38"/>
    <w:rsid w:val="3C635FA0"/>
    <w:rsid w:val="3C65159C"/>
    <w:rsid w:val="3C6B1E34"/>
    <w:rsid w:val="3C6D615A"/>
    <w:rsid w:val="3C6F2B25"/>
    <w:rsid w:val="3C7B193C"/>
    <w:rsid w:val="3C7C6F31"/>
    <w:rsid w:val="3C7E45CB"/>
    <w:rsid w:val="3C8838BD"/>
    <w:rsid w:val="3C8E2667"/>
    <w:rsid w:val="3C926DF4"/>
    <w:rsid w:val="3C935077"/>
    <w:rsid w:val="3C954F17"/>
    <w:rsid w:val="3CA91BAB"/>
    <w:rsid w:val="3CB61A4F"/>
    <w:rsid w:val="3CBA047A"/>
    <w:rsid w:val="3CC350C0"/>
    <w:rsid w:val="3CCC3EC3"/>
    <w:rsid w:val="3CCC7757"/>
    <w:rsid w:val="3CD06756"/>
    <w:rsid w:val="3CD60DAF"/>
    <w:rsid w:val="3CD63D77"/>
    <w:rsid w:val="3CDE0410"/>
    <w:rsid w:val="3CE22B08"/>
    <w:rsid w:val="3CE67324"/>
    <w:rsid w:val="3CF1490A"/>
    <w:rsid w:val="3CF372FE"/>
    <w:rsid w:val="3CF82109"/>
    <w:rsid w:val="3CFC7E20"/>
    <w:rsid w:val="3CFD291B"/>
    <w:rsid w:val="3D022626"/>
    <w:rsid w:val="3D057D27"/>
    <w:rsid w:val="3D084D1E"/>
    <w:rsid w:val="3D0C39CA"/>
    <w:rsid w:val="3D1345F3"/>
    <w:rsid w:val="3D150F88"/>
    <w:rsid w:val="3D167830"/>
    <w:rsid w:val="3D223AA7"/>
    <w:rsid w:val="3D252AD2"/>
    <w:rsid w:val="3D263D34"/>
    <w:rsid w:val="3D2F161D"/>
    <w:rsid w:val="3D3056F4"/>
    <w:rsid w:val="3D365577"/>
    <w:rsid w:val="3D391699"/>
    <w:rsid w:val="3D407F0C"/>
    <w:rsid w:val="3D423B97"/>
    <w:rsid w:val="3D457069"/>
    <w:rsid w:val="3D511AED"/>
    <w:rsid w:val="3D552AF5"/>
    <w:rsid w:val="3D58438F"/>
    <w:rsid w:val="3D6B4350"/>
    <w:rsid w:val="3D6C09D0"/>
    <w:rsid w:val="3D7B6A6D"/>
    <w:rsid w:val="3D8418FA"/>
    <w:rsid w:val="3D8635CE"/>
    <w:rsid w:val="3D874411"/>
    <w:rsid w:val="3D8815C1"/>
    <w:rsid w:val="3D910C10"/>
    <w:rsid w:val="3D957523"/>
    <w:rsid w:val="3D996088"/>
    <w:rsid w:val="3D9E4176"/>
    <w:rsid w:val="3DA367BF"/>
    <w:rsid w:val="3DA8275C"/>
    <w:rsid w:val="3DAB75BC"/>
    <w:rsid w:val="3DAE01EA"/>
    <w:rsid w:val="3DB249C8"/>
    <w:rsid w:val="3DBD0BB9"/>
    <w:rsid w:val="3DC213DF"/>
    <w:rsid w:val="3DC231D0"/>
    <w:rsid w:val="3DC448E2"/>
    <w:rsid w:val="3DCF328D"/>
    <w:rsid w:val="3DD96E06"/>
    <w:rsid w:val="3DDC0202"/>
    <w:rsid w:val="3DE43AD5"/>
    <w:rsid w:val="3DEC6510"/>
    <w:rsid w:val="3DF328BF"/>
    <w:rsid w:val="3DFD26B4"/>
    <w:rsid w:val="3E0840D2"/>
    <w:rsid w:val="3E0D5CFB"/>
    <w:rsid w:val="3E0E15BC"/>
    <w:rsid w:val="3E0F04AE"/>
    <w:rsid w:val="3E1127E3"/>
    <w:rsid w:val="3E2B72D1"/>
    <w:rsid w:val="3E31454D"/>
    <w:rsid w:val="3E315E25"/>
    <w:rsid w:val="3E386D41"/>
    <w:rsid w:val="3E3A59A8"/>
    <w:rsid w:val="3E416785"/>
    <w:rsid w:val="3E441C7D"/>
    <w:rsid w:val="3E453F37"/>
    <w:rsid w:val="3E4624A7"/>
    <w:rsid w:val="3E49293D"/>
    <w:rsid w:val="3E4C7CC4"/>
    <w:rsid w:val="3E501DDF"/>
    <w:rsid w:val="3E7222CB"/>
    <w:rsid w:val="3E767F89"/>
    <w:rsid w:val="3E7C4DD3"/>
    <w:rsid w:val="3E806B50"/>
    <w:rsid w:val="3E811E6E"/>
    <w:rsid w:val="3E820B65"/>
    <w:rsid w:val="3E862623"/>
    <w:rsid w:val="3E862755"/>
    <w:rsid w:val="3E9C4753"/>
    <w:rsid w:val="3EA04BF0"/>
    <w:rsid w:val="3EA445E9"/>
    <w:rsid w:val="3EAB1103"/>
    <w:rsid w:val="3EAC7877"/>
    <w:rsid w:val="3EB32CAA"/>
    <w:rsid w:val="3EC279EE"/>
    <w:rsid w:val="3EC92557"/>
    <w:rsid w:val="3ED236B2"/>
    <w:rsid w:val="3ED847AB"/>
    <w:rsid w:val="3ED855D4"/>
    <w:rsid w:val="3EDC46EA"/>
    <w:rsid w:val="3EE32775"/>
    <w:rsid w:val="3EE429F9"/>
    <w:rsid w:val="3EE57282"/>
    <w:rsid w:val="3EEC2E52"/>
    <w:rsid w:val="3EF4473C"/>
    <w:rsid w:val="3EF562D9"/>
    <w:rsid w:val="3F060A5B"/>
    <w:rsid w:val="3F1F0C34"/>
    <w:rsid w:val="3F250D3D"/>
    <w:rsid w:val="3F2A7D78"/>
    <w:rsid w:val="3F374A79"/>
    <w:rsid w:val="3F3808CA"/>
    <w:rsid w:val="3F3B11B6"/>
    <w:rsid w:val="3F3C3EA0"/>
    <w:rsid w:val="3F3D00EE"/>
    <w:rsid w:val="3F3D66CD"/>
    <w:rsid w:val="3F4263D8"/>
    <w:rsid w:val="3F4960C1"/>
    <w:rsid w:val="3F5462F2"/>
    <w:rsid w:val="3F5610D3"/>
    <w:rsid w:val="3F594AC1"/>
    <w:rsid w:val="3F5B48B2"/>
    <w:rsid w:val="3F604C20"/>
    <w:rsid w:val="3F630D15"/>
    <w:rsid w:val="3F702BAF"/>
    <w:rsid w:val="3F72500C"/>
    <w:rsid w:val="3F744162"/>
    <w:rsid w:val="3F746048"/>
    <w:rsid w:val="3F7578F1"/>
    <w:rsid w:val="3F792164"/>
    <w:rsid w:val="3F797DAC"/>
    <w:rsid w:val="3F7C1A35"/>
    <w:rsid w:val="3F851AC5"/>
    <w:rsid w:val="3F856936"/>
    <w:rsid w:val="3F8751A4"/>
    <w:rsid w:val="3F875848"/>
    <w:rsid w:val="3F90044E"/>
    <w:rsid w:val="3F906562"/>
    <w:rsid w:val="3F915024"/>
    <w:rsid w:val="3F9231C7"/>
    <w:rsid w:val="3F9410F6"/>
    <w:rsid w:val="3F9503E1"/>
    <w:rsid w:val="3FA07B94"/>
    <w:rsid w:val="3FAE3F4A"/>
    <w:rsid w:val="3FB66C68"/>
    <w:rsid w:val="3FC5173D"/>
    <w:rsid w:val="3FC736FB"/>
    <w:rsid w:val="3FC77EB1"/>
    <w:rsid w:val="3FC956FF"/>
    <w:rsid w:val="3FCC5FA2"/>
    <w:rsid w:val="3FD54B6F"/>
    <w:rsid w:val="3FD91E02"/>
    <w:rsid w:val="3FE33605"/>
    <w:rsid w:val="3FF44640"/>
    <w:rsid w:val="3FF760EB"/>
    <w:rsid w:val="3FFC3940"/>
    <w:rsid w:val="3FFE665C"/>
    <w:rsid w:val="40035422"/>
    <w:rsid w:val="400E0043"/>
    <w:rsid w:val="40113391"/>
    <w:rsid w:val="4015092F"/>
    <w:rsid w:val="4015230D"/>
    <w:rsid w:val="4015655A"/>
    <w:rsid w:val="401F40E6"/>
    <w:rsid w:val="402F06CD"/>
    <w:rsid w:val="40327F7E"/>
    <w:rsid w:val="403A0A27"/>
    <w:rsid w:val="40456F00"/>
    <w:rsid w:val="404B27DC"/>
    <w:rsid w:val="405016F8"/>
    <w:rsid w:val="40531A99"/>
    <w:rsid w:val="405A5537"/>
    <w:rsid w:val="4061610B"/>
    <w:rsid w:val="406364B0"/>
    <w:rsid w:val="40652628"/>
    <w:rsid w:val="406903B9"/>
    <w:rsid w:val="406B4C56"/>
    <w:rsid w:val="406E4841"/>
    <w:rsid w:val="40711332"/>
    <w:rsid w:val="40721F86"/>
    <w:rsid w:val="40782BD2"/>
    <w:rsid w:val="407A623B"/>
    <w:rsid w:val="408C57D5"/>
    <w:rsid w:val="408F0DC7"/>
    <w:rsid w:val="409311FD"/>
    <w:rsid w:val="40963C00"/>
    <w:rsid w:val="40A111BE"/>
    <w:rsid w:val="40A36A71"/>
    <w:rsid w:val="40AF25D1"/>
    <w:rsid w:val="40B004A0"/>
    <w:rsid w:val="40BB6E5F"/>
    <w:rsid w:val="40BE0A8E"/>
    <w:rsid w:val="40C27B4E"/>
    <w:rsid w:val="40C5331A"/>
    <w:rsid w:val="40D01062"/>
    <w:rsid w:val="40D73C42"/>
    <w:rsid w:val="40DB0DE6"/>
    <w:rsid w:val="40DD65FB"/>
    <w:rsid w:val="40DF7E9E"/>
    <w:rsid w:val="40E23A1F"/>
    <w:rsid w:val="40E37CC0"/>
    <w:rsid w:val="40EA61A6"/>
    <w:rsid w:val="40EE35ED"/>
    <w:rsid w:val="40FC6E1E"/>
    <w:rsid w:val="4100535A"/>
    <w:rsid w:val="41013EE4"/>
    <w:rsid w:val="410873FD"/>
    <w:rsid w:val="410E4736"/>
    <w:rsid w:val="411932BC"/>
    <w:rsid w:val="411D1161"/>
    <w:rsid w:val="41213066"/>
    <w:rsid w:val="41293CB3"/>
    <w:rsid w:val="412A0477"/>
    <w:rsid w:val="412C5EF8"/>
    <w:rsid w:val="41383010"/>
    <w:rsid w:val="414F18C3"/>
    <w:rsid w:val="4153163B"/>
    <w:rsid w:val="415E631A"/>
    <w:rsid w:val="415F00A6"/>
    <w:rsid w:val="41653AC2"/>
    <w:rsid w:val="41707C86"/>
    <w:rsid w:val="41784096"/>
    <w:rsid w:val="41793A79"/>
    <w:rsid w:val="41795620"/>
    <w:rsid w:val="41824C42"/>
    <w:rsid w:val="418338D6"/>
    <w:rsid w:val="418739A1"/>
    <w:rsid w:val="418C6763"/>
    <w:rsid w:val="41992059"/>
    <w:rsid w:val="41A36980"/>
    <w:rsid w:val="41AA2FD2"/>
    <w:rsid w:val="41AB47AA"/>
    <w:rsid w:val="41B17520"/>
    <w:rsid w:val="41B2141F"/>
    <w:rsid w:val="41B525D9"/>
    <w:rsid w:val="41B875FC"/>
    <w:rsid w:val="41CA0782"/>
    <w:rsid w:val="41D3631F"/>
    <w:rsid w:val="41D424D6"/>
    <w:rsid w:val="41D5306F"/>
    <w:rsid w:val="41D82D4F"/>
    <w:rsid w:val="41DA0A96"/>
    <w:rsid w:val="41DB1DCF"/>
    <w:rsid w:val="41E03D3A"/>
    <w:rsid w:val="41E9500D"/>
    <w:rsid w:val="41F466FD"/>
    <w:rsid w:val="41FB5AA3"/>
    <w:rsid w:val="41FF66FE"/>
    <w:rsid w:val="42220A0F"/>
    <w:rsid w:val="42277B6B"/>
    <w:rsid w:val="423157A6"/>
    <w:rsid w:val="423815B7"/>
    <w:rsid w:val="423E064B"/>
    <w:rsid w:val="424332C9"/>
    <w:rsid w:val="42433670"/>
    <w:rsid w:val="425440AD"/>
    <w:rsid w:val="42557F64"/>
    <w:rsid w:val="4257093A"/>
    <w:rsid w:val="42573468"/>
    <w:rsid w:val="4258637E"/>
    <w:rsid w:val="425D2FBE"/>
    <w:rsid w:val="425E6429"/>
    <w:rsid w:val="42633ECA"/>
    <w:rsid w:val="42645DC4"/>
    <w:rsid w:val="426623FD"/>
    <w:rsid w:val="42707F41"/>
    <w:rsid w:val="42741713"/>
    <w:rsid w:val="4279141E"/>
    <w:rsid w:val="427E27A1"/>
    <w:rsid w:val="427F5525"/>
    <w:rsid w:val="42807E69"/>
    <w:rsid w:val="42881B91"/>
    <w:rsid w:val="428A047D"/>
    <w:rsid w:val="428D5136"/>
    <w:rsid w:val="428E5B40"/>
    <w:rsid w:val="42A14829"/>
    <w:rsid w:val="42A16D5F"/>
    <w:rsid w:val="42A67A24"/>
    <w:rsid w:val="42AA1BED"/>
    <w:rsid w:val="42AA28EE"/>
    <w:rsid w:val="42AE4CA0"/>
    <w:rsid w:val="42B20943"/>
    <w:rsid w:val="42C34C5E"/>
    <w:rsid w:val="42C73F5C"/>
    <w:rsid w:val="42CD7EEF"/>
    <w:rsid w:val="42D846B9"/>
    <w:rsid w:val="42E24E8B"/>
    <w:rsid w:val="42E41C46"/>
    <w:rsid w:val="42E745AE"/>
    <w:rsid w:val="42E83B93"/>
    <w:rsid w:val="42E961EB"/>
    <w:rsid w:val="43003913"/>
    <w:rsid w:val="43004B7A"/>
    <w:rsid w:val="430D7A82"/>
    <w:rsid w:val="431D6E2F"/>
    <w:rsid w:val="43251E88"/>
    <w:rsid w:val="432D77AD"/>
    <w:rsid w:val="43316857"/>
    <w:rsid w:val="43496273"/>
    <w:rsid w:val="434A043B"/>
    <w:rsid w:val="43521101"/>
    <w:rsid w:val="435F790B"/>
    <w:rsid w:val="436668C3"/>
    <w:rsid w:val="436E3E38"/>
    <w:rsid w:val="436F5993"/>
    <w:rsid w:val="437173A4"/>
    <w:rsid w:val="437352F5"/>
    <w:rsid w:val="43760407"/>
    <w:rsid w:val="4376210D"/>
    <w:rsid w:val="43775ABD"/>
    <w:rsid w:val="437D5FB0"/>
    <w:rsid w:val="437E1A14"/>
    <w:rsid w:val="43804D20"/>
    <w:rsid w:val="438310F8"/>
    <w:rsid w:val="438C1740"/>
    <w:rsid w:val="438F3327"/>
    <w:rsid w:val="438F5697"/>
    <w:rsid w:val="43947096"/>
    <w:rsid w:val="43A33591"/>
    <w:rsid w:val="43A55B32"/>
    <w:rsid w:val="43A77C29"/>
    <w:rsid w:val="43B00D7B"/>
    <w:rsid w:val="43BB6A93"/>
    <w:rsid w:val="43C732BE"/>
    <w:rsid w:val="43CD3120"/>
    <w:rsid w:val="43CF5CB3"/>
    <w:rsid w:val="43D24ED2"/>
    <w:rsid w:val="43D95BBF"/>
    <w:rsid w:val="43DD302F"/>
    <w:rsid w:val="43DD7EEA"/>
    <w:rsid w:val="43EA3EBD"/>
    <w:rsid w:val="43EF731A"/>
    <w:rsid w:val="43F76C9D"/>
    <w:rsid w:val="43FA03A9"/>
    <w:rsid w:val="44020B0B"/>
    <w:rsid w:val="44050752"/>
    <w:rsid w:val="440D5045"/>
    <w:rsid w:val="440E3F24"/>
    <w:rsid w:val="44134BE6"/>
    <w:rsid w:val="44136FFA"/>
    <w:rsid w:val="4414093D"/>
    <w:rsid w:val="44173BF9"/>
    <w:rsid w:val="441B0B10"/>
    <w:rsid w:val="442A16F2"/>
    <w:rsid w:val="442A7C66"/>
    <w:rsid w:val="4430055E"/>
    <w:rsid w:val="44416E39"/>
    <w:rsid w:val="444710F8"/>
    <w:rsid w:val="44531FA9"/>
    <w:rsid w:val="445960B0"/>
    <w:rsid w:val="445F1922"/>
    <w:rsid w:val="445F7ED7"/>
    <w:rsid w:val="44613B62"/>
    <w:rsid w:val="44632930"/>
    <w:rsid w:val="446B3F7E"/>
    <w:rsid w:val="44755F5C"/>
    <w:rsid w:val="44774C1F"/>
    <w:rsid w:val="447B759F"/>
    <w:rsid w:val="447C1AE8"/>
    <w:rsid w:val="44802044"/>
    <w:rsid w:val="44896BFF"/>
    <w:rsid w:val="44910B70"/>
    <w:rsid w:val="44971EE8"/>
    <w:rsid w:val="44A72AB0"/>
    <w:rsid w:val="44AC5F21"/>
    <w:rsid w:val="44AE35BC"/>
    <w:rsid w:val="44B10BCE"/>
    <w:rsid w:val="44B21CE6"/>
    <w:rsid w:val="44B36B15"/>
    <w:rsid w:val="44B74479"/>
    <w:rsid w:val="44BA7652"/>
    <w:rsid w:val="44BB6E81"/>
    <w:rsid w:val="44BC6E74"/>
    <w:rsid w:val="44BE5DD5"/>
    <w:rsid w:val="44C37525"/>
    <w:rsid w:val="44CD30D2"/>
    <w:rsid w:val="44D0671E"/>
    <w:rsid w:val="44D17576"/>
    <w:rsid w:val="44D24DE7"/>
    <w:rsid w:val="44DA30E3"/>
    <w:rsid w:val="44DB5630"/>
    <w:rsid w:val="44E12067"/>
    <w:rsid w:val="44E1728E"/>
    <w:rsid w:val="44E46BA6"/>
    <w:rsid w:val="44EE64FD"/>
    <w:rsid w:val="44F229E6"/>
    <w:rsid w:val="44F3408E"/>
    <w:rsid w:val="44FC688C"/>
    <w:rsid w:val="450B2EEB"/>
    <w:rsid w:val="45147742"/>
    <w:rsid w:val="4515300D"/>
    <w:rsid w:val="45185545"/>
    <w:rsid w:val="451B1803"/>
    <w:rsid w:val="451F41B2"/>
    <w:rsid w:val="45202C09"/>
    <w:rsid w:val="452132CE"/>
    <w:rsid w:val="452C1C8C"/>
    <w:rsid w:val="45403262"/>
    <w:rsid w:val="454F0515"/>
    <w:rsid w:val="455164AC"/>
    <w:rsid w:val="45585FD3"/>
    <w:rsid w:val="455A36D4"/>
    <w:rsid w:val="455B0E88"/>
    <w:rsid w:val="455C6B0D"/>
    <w:rsid w:val="455F7B5C"/>
    <w:rsid w:val="45654C8F"/>
    <w:rsid w:val="45665BF5"/>
    <w:rsid w:val="45667FF7"/>
    <w:rsid w:val="456A1771"/>
    <w:rsid w:val="457136E3"/>
    <w:rsid w:val="457B351E"/>
    <w:rsid w:val="457F2528"/>
    <w:rsid w:val="458C2144"/>
    <w:rsid w:val="45924EB3"/>
    <w:rsid w:val="459270B2"/>
    <w:rsid w:val="459563EA"/>
    <w:rsid w:val="459E74EC"/>
    <w:rsid w:val="45A51E4C"/>
    <w:rsid w:val="45A63110"/>
    <w:rsid w:val="45AB6AD8"/>
    <w:rsid w:val="45AF227A"/>
    <w:rsid w:val="45BE6191"/>
    <w:rsid w:val="45C538B7"/>
    <w:rsid w:val="45CA1AD5"/>
    <w:rsid w:val="45CA3514"/>
    <w:rsid w:val="45CC71E1"/>
    <w:rsid w:val="45CD32EE"/>
    <w:rsid w:val="45CF4C53"/>
    <w:rsid w:val="45D64113"/>
    <w:rsid w:val="45E96AEC"/>
    <w:rsid w:val="45EB6847"/>
    <w:rsid w:val="45ED64C7"/>
    <w:rsid w:val="45EF43EC"/>
    <w:rsid w:val="45F4123C"/>
    <w:rsid w:val="45FC2376"/>
    <w:rsid w:val="460327F8"/>
    <w:rsid w:val="46095A4C"/>
    <w:rsid w:val="460B7E71"/>
    <w:rsid w:val="460C5979"/>
    <w:rsid w:val="46153AD8"/>
    <w:rsid w:val="46160936"/>
    <w:rsid w:val="46197D49"/>
    <w:rsid w:val="461B1594"/>
    <w:rsid w:val="461C2E4C"/>
    <w:rsid w:val="461F5BAF"/>
    <w:rsid w:val="462A2AA8"/>
    <w:rsid w:val="462D1CF3"/>
    <w:rsid w:val="46326797"/>
    <w:rsid w:val="46484442"/>
    <w:rsid w:val="4653516D"/>
    <w:rsid w:val="4656625C"/>
    <w:rsid w:val="46580297"/>
    <w:rsid w:val="465861FD"/>
    <w:rsid w:val="465A7AED"/>
    <w:rsid w:val="465C35C1"/>
    <w:rsid w:val="46635E22"/>
    <w:rsid w:val="4664740A"/>
    <w:rsid w:val="468653C0"/>
    <w:rsid w:val="46880115"/>
    <w:rsid w:val="468C18DF"/>
    <w:rsid w:val="469434B9"/>
    <w:rsid w:val="46955DF9"/>
    <w:rsid w:val="4698704D"/>
    <w:rsid w:val="469C5730"/>
    <w:rsid w:val="469C5C42"/>
    <w:rsid w:val="469E53DC"/>
    <w:rsid w:val="46A165C4"/>
    <w:rsid w:val="46B54038"/>
    <w:rsid w:val="46B8510E"/>
    <w:rsid w:val="46C671A0"/>
    <w:rsid w:val="46CA3C77"/>
    <w:rsid w:val="46CE366E"/>
    <w:rsid w:val="46D0030E"/>
    <w:rsid w:val="46DA02D8"/>
    <w:rsid w:val="46DA7699"/>
    <w:rsid w:val="46DC034D"/>
    <w:rsid w:val="46E0750B"/>
    <w:rsid w:val="46E90912"/>
    <w:rsid w:val="46EB6657"/>
    <w:rsid w:val="46EF7E4E"/>
    <w:rsid w:val="46F5246C"/>
    <w:rsid w:val="46F7142F"/>
    <w:rsid w:val="46FC332C"/>
    <w:rsid w:val="47030616"/>
    <w:rsid w:val="4704465E"/>
    <w:rsid w:val="470C2D53"/>
    <w:rsid w:val="470D19F1"/>
    <w:rsid w:val="470D5676"/>
    <w:rsid w:val="47122463"/>
    <w:rsid w:val="47151D52"/>
    <w:rsid w:val="471D2F9D"/>
    <w:rsid w:val="47206858"/>
    <w:rsid w:val="47255D3F"/>
    <w:rsid w:val="47360D36"/>
    <w:rsid w:val="47367762"/>
    <w:rsid w:val="473F7869"/>
    <w:rsid w:val="47412B37"/>
    <w:rsid w:val="47446A78"/>
    <w:rsid w:val="474A4532"/>
    <w:rsid w:val="47507CEE"/>
    <w:rsid w:val="47520D26"/>
    <w:rsid w:val="47522F48"/>
    <w:rsid w:val="47530C73"/>
    <w:rsid w:val="47565476"/>
    <w:rsid w:val="475E782E"/>
    <w:rsid w:val="476218AB"/>
    <w:rsid w:val="47686D33"/>
    <w:rsid w:val="476F0FC5"/>
    <w:rsid w:val="4774742C"/>
    <w:rsid w:val="477511F9"/>
    <w:rsid w:val="477B7D77"/>
    <w:rsid w:val="47827BE2"/>
    <w:rsid w:val="4784753A"/>
    <w:rsid w:val="47847862"/>
    <w:rsid w:val="47882F90"/>
    <w:rsid w:val="478D08F6"/>
    <w:rsid w:val="479245F9"/>
    <w:rsid w:val="47965744"/>
    <w:rsid w:val="479C078C"/>
    <w:rsid w:val="47A2028D"/>
    <w:rsid w:val="47A42A08"/>
    <w:rsid w:val="47AB40AD"/>
    <w:rsid w:val="47B4148E"/>
    <w:rsid w:val="47B72EE3"/>
    <w:rsid w:val="47B8632C"/>
    <w:rsid w:val="47C01792"/>
    <w:rsid w:val="47C166C9"/>
    <w:rsid w:val="47D01392"/>
    <w:rsid w:val="47D40C3F"/>
    <w:rsid w:val="47DA0087"/>
    <w:rsid w:val="47DE0935"/>
    <w:rsid w:val="47E559CD"/>
    <w:rsid w:val="47EA7295"/>
    <w:rsid w:val="47F56D0E"/>
    <w:rsid w:val="47F90D4E"/>
    <w:rsid w:val="4808150F"/>
    <w:rsid w:val="480B728C"/>
    <w:rsid w:val="48107720"/>
    <w:rsid w:val="481A45E1"/>
    <w:rsid w:val="481C29F3"/>
    <w:rsid w:val="482955FE"/>
    <w:rsid w:val="482D0F7C"/>
    <w:rsid w:val="482D66CC"/>
    <w:rsid w:val="483031FD"/>
    <w:rsid w:val="4830797A"/>
    <w:rsid w:val="48325F05"/>
    <w:rsid w:val="483B65F5"/>
    <w:rsid w:val="484808A4"/>
    <w:rsid w:val="485F2A9D"/>
    <w:rsid w:val="485F60A2"/>
    <w:rsid w:val="486465BB"/>
    <w:rsid w:val="4866075F"/>
    <w:rsid w:val="486F1E1A"/>
    <w:rsid w:val="48773535"/>
    <w:rsid w:val="48773972"/>
    <w:rsid w:val="487865D4"/>
    <w:rsid w:val="48786E75"/>
    <w:rsid w:val="4886513F"/>
    <w:rsid w:val="488752E3"/>
    <w:rsid w:val="48966EF5"/>
    <w:rsid w:val="48A31078"/>
    <w:rsid w:val="48A950A7"/>
    <w:rsid w:val="48AE404C"/>
    <w:rsid w:val="48B01AFF"/>
    <w:rsid w:val="48B5081D"/>
    <w:rsid w:val="48B871F1"/>
    <w:rsid w:val="48BE0DA0"/>
    <w:rsid w:val="48C14EB7"/>
    <w:rsid w:val="48C3571A"/>
    <w:rsid w:val="48C37541"/>
    <w:rsid w:val="48C53F99"/>
    <w:rsid w:val="48C856F0"/>
    <w:rsid w:val="48D43D0B"/>
    <w:rsid w:val="48D85F6F"/>
    <w:rsid w:val="48DA2C66"/>
    <w:rsid w:val="48EA70A9"/>
    <w:rsid w:val="48EE364B"/>
    <w:rsid w:val="48F2072A"/>
    <w:rsid w:val="48F609CD"/>
    <w:rsid w:val="49052F00"/>
    <w:rsid w:val="49073F06"/>
    <w:rsid w:val="49075BB6"/>
    <w:rsid w:val="490A6D10"/>
    <w:rsid w:val="490B5525"/>
    <w:rsid w:val="490E72F6"/>
    <w:rsid w:val="49131272"/>
    <w:rsid w:val="49156C9F"/>
    <w:rsid w:val="4917289D"/>
    <w:rsid w:val="491F2364"/>
    <w:rsid w:val="492C40EC"/>
    <w:rsid w:val="4930547A"/>
    <w:rsid w:val="493C2436"/>
    <w:rsid w:val="493D4A02"/>
    <w:rsid w:val="49507855"/>
    <w:rsid w:val="49564100"/>
    <w:rsid w:val="495661FE"/>
    <w:rsid w:val="498908EE"/>
    <w:rsid w:val="498A37F5"/>
    <w:rsid w:val="498A5485"/>
    <w:rsid w:val="498F64FC"/>
    <w:rsid w:val="4990172F"/>
    <w:rsid w:val="4990599F"/>
    <w:rsid w:val="499330A8"/>
    <w:rsid w:val="49951FFF"/>
    <w:rsid w:val="49A53524"/>
    <w:rsid w:val="49AE366E"/>
    <w:rsid w:val="49B25205"/>
    <w:rsid w:val="49BC4BE1"/>
    <w:rsid w:val="49C74315"/>
    <w:rsid w:val="49C75111"/>
    <w:rsid w:val="49D4280C"/>
    <w:rsid w:val="49D97D36"/>
    <w:rsid w:val="49DC206B"/>
    <w:rsid w:val="49E9233D"/>
    <w:rsid w:val="4A053A5E"/>
    <w:rsid w:val="4A0D062F"/>
    <w:rsid w:val="4A156B48"/>
    <w:rsid w:val="4A217ABD"/>
    <w:rsid w:val="4A2648BA"/>
    <w:rsid w:val="4A394044"/>
    <w:rsid w:val="4A3C74E0"/>
    <w:rsid w:val="4A3D7204"/>
    <w:rsid w:val="4A3D7457"/>
    <w:rsid w:val="4A42014E"/>
    <w:rsid w:val="4A42266B"/>
    <w:rsid w:val="4A423EE2"/>
    <w:rsid w:val="4A434E8D"/>
    <w:rsid w:val="4A4F31F8"/>
    <w:rsid w:val="4A4F72C9"/>
    <w:rsid w:val="4A503BBA"/>
    <w:rsid w:val="4A561E76"/>
    <w:rsid w:val="4A57052D"/>
    <w:rsid w:val="4A602910"/>
    <w:rsid w:val="4A631FF4"/>
    <w:rsid w:val="4A66797D"/>
    <w:rsid w:val="4A6C0C97"/>
    <w:rsid w:val="4A6D5363"/>
    <w:rsid w:val="4A752E46"/>
    <w:rsid w:val="4A7F5BD8"/>
    <w:rsid w:val="4A861153"/>
    <w:rsid w:val="4A884657"/>
    <w:rsid w:val="4A8A736F"/>
    <w:rsid w:val="4A8D18B3"/>
    <w:rsid w:val="4A984D97"/>
    <w:rsid w:val="4A9A537F"/>
    <w:rsid w:val="4AA13A90"/>
    <w:rsid w:val="4AA20F5C"/>
    <w:rsid w:val="4AA33115"/>
    <w:rsid w:val="4AAD1944"/>
    <w:rsid w:val="4AAE12AF"/>
    <w:rsid w:val="4AB22FB2"/>
    <w:rsid w:val="4AB83DE3"/>
    <w:rsid w:val="4AB94E26"/>
    <w:rsid w:val="4AC0231A"/>
    <w:rsid w:val="4AC31003"/>
    <w:rsid w:val="4AC35735"/>
    <w:rsid w:val="4AC45654"/>
    <w:rsid w:val="4AC55721"/>
    <w:rsid w:val="4ACB2B41"/>
    <w:rsid w:val="4AD54756"/>
    <w:rsid w:val="4AD76787"/>
    <w:rsid w:val="4AD9315C"/>
    <w:rsid w:val="4ADD4B2D"/>
    <w:rsid w:val="4ADD647F"/>
    <w:rsid w:val="4ADF766E"/>
    <w:rsid w:val="4AE05C09"/>
    <w:rsid w:val="4AE14CE5"/>
    <w:rsid w:val="4AE53878"/>
    <w:rsid w:val="4AE93159"/>
    <w:rsid w:val="4AF61407"/>
    <w:rsid w:val="4AFD4615"/>
    <w:rsid w:val="4B05210B"/>
    <w:rsid w:val="4B0A1E22"/>
    <w:rsid w:val="4B1706B1"/>
    <w:rsid w:val="4B1A0054"/>
    <w:rsid w:val="4B1D6826"/>
    <w:rsid w:val="4B240F2D"/>
    <w:rsid w:val="4B28179F"/>
    <w:rsid w:val="4B2949DC"/>
    <w:rsid w:val="4B2C5FA6"/>
    <w:rsid w:val="4B306304"/>
    <w:rsid w:val="4B4B3734"/>
    <w:rsid w:val="4B5C08BE"/>
    <w:rsid w:val="4B5C4413"/>
    <w:rsid w:val="4B6004E3"/>
    <w:rsid w:val="4B6D15FE"/>
    <w:rsid w:val="4B770751"/>
    <w:rsid w:val="4B7A2A12"/>
    <w:rsid w:val="4B8675B9"/>
    <w:rsid w:val="4B8C00F5"/>
    <w:rsid w:val="4B907A73"/>
    <w:rsid w:val="4B994494"/>
    <w:rsid w:val="4B9E75C4"/>
    <w:rsid w:val="4BA040A9"/>
    <w:rsid w:val="4BA9254A"/>
    <w:rsid w:val="4BAD62AC"/>
    <w:rsid w:val="4BAE0BB6"/>
    <w:rsid w:val="4BB225EC"/>
    <w:rsid w:val="4BB45090"/>
    <w:rsid w:val="4BB81C83"/>
    <w:rsid w:val="4BBD15BE"/>
    <w:rsid w:val="4BC6625C"/>
    <w:rsid w:val="4BC92A64"/>
    <w:rsid w:val="4BD0339A"/>
    <w:rsid w:val="4BD033D3"/>
    <w:rsid w:val="4BD34E78"/>
    <w:rsid w:val="4BD85BFF"/>
    <w:rsid w:val="4BD96E26"/>
    <w:rsid w:val="4BDD1705"/>
    <w:rsid w:val="4BE31424"/>
    <w:rsid w:val="4BE40DCD"/>
    <w:rsid w:val="4BE45480"/>
    <w:rsid w:val="4BF7090B"/>
    <w:rsid w:val="4BF8620C"/>
    <w:rsid w:val="4BFA2DE1"/>
    <w:rsid w:val="4BFF3767"/>
    <w:rsid w:val="4BFF51C8"/>
    <w:rsid w:val="4C043B43"/>
    <w:rsid w:val="4C05287D"/>
    <w:rsid w:val="4C2578FB"/>
    <w:rsid w:val="4C282A7E"/>
    <w:rsid w:val="4C295B8A"/>
    <w:rsid w:val="4C2D6F06"/>
    <w:rsid w:val="4C39699F"/>
    <w:rsid w:val="4C3A71CC"/>
    <w:rsid w:val="4C3E64A1"/>
    <w:rsid w:val="4C470C27"/>
    <w:rsid w:val="4C491A7F"/>
    <w:rsid w:val="4C496836"/>
    <w:rsid w:val="4C4E6541"/>
    <w:rsid w:val="4C5021AA"/>
    <w:rsid w:val="4C522980"/>
    <w:rsid w:val="4C621D61"/>
    <w:rsid w:val="4C631B5F"/>
    <w:rsid w:val="4C651A12"/>
    <w:rsid w:val="4C6A2ADE"/>
    <w:rsid w:val="4C71475D"/>
    <w:rsid w:val="4C76115C"/>
    <w:rsid w:val="4C826FD8"/>
    <w:rsid w:val="4C8E129D"/>
    <w:rsid w:val="4C8F3E0E"/>
    <w:rsid w:val="4C9A1FAB"/>
    <w:rsid w:val="4C9A533B"/>
    <w:rsid w:val="4CAC0AD9"/>
    <w:rsid w:val="4CAF0315"/>
    <w:rsid w:val="4CC11C67"/>
    <w:rsid w:val="4CC53B80"/>
    <w:rsid w:val="4CCA427F"/>
    <w:rsid w:val="4CD42100"/>
    <w:rsid w:val="4CDF7BB4"/>
    <w:rsid w:val="4CE82103"/>
    <w:rsid w:val="4CE964B7"/>
    <w:rsid w:val="4CF33F75"/>
    <w:rsid w:val="4CFE77BE"/>
    <w:rsid w:val="4D05599E"/>
    <w:rsid w:val="4D0E7878"/>
    <w:rsid w:val="4D19690C"/>
    <w:rsid w:val="4D1A4990"/>
    <w:rsid w:val="4D1C7035"/>
    <w:rsid w:val="4D1E7B13"/>
    <w:rsid w:val="4D23781E"/>
    <w:rsid w:val="4D2C48AA"/>
    <w:rsid w:val="4D2C4A6D"/>
    <w:rsid w:val="4D2E4467"/>
    <w:rsid w:val="4D3377C2"/>
    <w:rsid w:val="4D34553A"/>
    <w:rsid w:val="4D462159"/>
    <w:rsid w:val="4D4B3ECB"/>
    <w:rsid w:val="4D4D0662"/>
    <w:rsid w:val="4D536CE8"/>
    <w:rsid w:val="4D550831"/>
    <w:rsid w:val="4D577E17"/>
    <w:rsid w:val="4D5C5FAC"/>
    <w:rsid w:val="4D5F1345"/>
    <w:rsid w:val="4D66378A"/>
    <w:rsid w:val="4D672FD1"/>
    <w:rsid w:val="4D6A731A"/>
    <w:rsid w:val="4D735596"/>
    <w:rsid w:val="4D75772A"/>
    <w:rsid w:val="4D76301F"/>
    <w:rsid w:val="4D783DF7"/>
    <w:rsid w:val="4D787F6F"/>
    <w:rsid w:val="4D7B242B"/>
    <w:rsid w:val="4D7D33AF"/>
    <w:rsid w:val="4D7F68B2"/>
    <w:rsid w:val="4D8A3695"/>
    <w:rsid w:val="4D8D411A"/>
    <w:rsid w:val="4D9877DD"/>
    <w:rsid w:val="4D9D5E63"/>
    <w:rsid w:val="4DB14912"/>
    <w:rsid w:val="4DB25F15"/>
    <w:rsid w:val="4DBA5BE0"/>
    <w:rsid w:val="4DBD315A"/>
    <w:rsid w:val="4DC04812"/>
    <w:rsid w:val="4DC518AE"/>
    <w:rsid w:val="4DC605B6"/>
    <w:rsid w:val="4DD74D96"/>
    <w:rsid w:val="4DD825EE"/>
    <w:rsid w:val="4DD95FD8"/>
    <w:rsid w:val="4DDA4738"/>
    <w:rsid w:val="4DDB3749"/>
    <w:rsid w:val="4DDC5DF8"/>
    <w:rsid w:val="4DE319B7"/>
    <w:rsid w:val="4DE77799"/>
    <w:rsid w:val="4DEC0985"/>
    <w:rsid w:val="4DEE354B"/>
    <w:rsid w:val="4DF062A3"/>
    <w:rsid w:val="4DF92EF8"/>
    <w:rsid w:val="4DFA3FFE"/>
    <w:rsid w:val="4E044BB0"/>
    <w:rsid w:val="4E0C61D4"/>
    <w:rsid w:val="4E1962E0"/>
    <w:rsid w:val="4E1A7180"/>
    <w:rsid w:val="4E1E1072"/>
    <w:rsid w:val="4E27683A"/>
    <w:rsid w:val="4E526448"/>
    <w:rsid w:val="4E565839"/>
    <w:rsid w:val="4E5F0411"/>
    <w:rsid w:val="4E640FBF"/>
    <w:rsid w:val="4E66112F"/>
    <w:rsid w:val="4E695D36"/>
    <w:rsid w:val="4E730444"/>
    <w:rsid w:val="4E7735C7"/>
    <w:rsid w:val="4E7E5739"/>
    <w:rsid w:val="4E833E8E"/>
    <w:rsid w:val="4E834E5B"/>
    <w:rsid w:val="4E8616C9"/>
    <w:rsid w:val="4E887604"/>
    <w:rsid w:val="4E8A47F0"/>
    <w:rsid w:val="4E8D4106"/>
    <w:rsid w:val="4E8E55BF"/>
    <w:rsid w:val="4E963E7C"/>
    <w:rsid w:val="4EA27A66"/>
    <w:rsid w:val="4EA54812"/>
    <w:rsid w:val="4EBB7153"/>
    <w:rsid w:val="4EC238AB"/>
    <w:rsid w:val="4EC37053"/>
    <w:rsid w:val="4EC70E4A"/>
    <w:rsid w:val="4ED13954"/>
    <w:rsid w:val="4ED14D41"/>
    <w:rsid w:val="4ED23331"/>
    <w:rsid w:val="4ED811C0"/>
    <w:rsid w:val="4EDA65FB"/>
    <w:rsid w:val="4EDC3EBB"/>
    <w:rsid w:val="4EDE5BC3"/>
    <w:rsid w:val="4EE71C25"/>
    <w:rsid w:val="4EEC05F8"/>
    <w:rsid w:val="4EED3DA1"/>
    <w:rsid w:val="4EF70A8D"/>
    <w:rsid w:val="4F0C733E"/>
    <w:rsid w:val="4F0E056F"/>
    <w:rsid w:val="4F0E7AB6"/>
    <w:rsid w:val="4F130ED8"/>
    <w:rsid w:val="4F15018F"/>
    <w:rsid w:val="4F1A715B"/>
    <w:rsid w:val="4F2765B1"/>
    <w:rsid w:val="4F282359"/>
    <w:rsid w:val="4F285975"/>
    <w:rsid w:val="4F2C4C71"/>
    <w:rsid w:val="4F313F57"/>
    <w:rsid w:val="4F334FFF"/>
    <w:rsid w:val="4F382EB9"/>
    <w:rsid w:val="4F446632"/>
    <w:rsid w:val="4F486A66"/>
    <w:rsid w:val="4F4C7809"/>
    <w:rsid w:val="4F5368C9"/>
    <w:rsid w:val="4F612D05"/>
    <w:rsid w:val="4F625D9C"/>
    <w:rsid w:val="4F672A37"/>
    <w:rsid w:val="4F7409E6"/>
    <w:rsid w:val="4F7B53F3"/>
    <w:rsid w:val="4F7D5AED"/>
    <w:rsid w:val="4F80715D"/>
    <w:rsid w:val="4F874A89"/>
    <w:rsid w:val="4F8A3D9F"/>
    <w:rsid w:val="4F951821"/>
    <w:rsid w:val="4FA02CAA"/>
    <w:rsid w:val="4FAF7EFA"/>
    <w:rsid w:val="4FB045C9"/>
    <w:rsid w:val="4FB12D44"/>
    <w:rsid w:val="4FB61D55"/>
    <w:rsid w:val="4FC84B9F"/>
    <w:rsid w:val="4FCD17DA"/>
    <w:rsid w:val="4FD9351E"/>
    <w:rsid w:val="4FEB22B1"/>
    <w:rsid w:val="4FF73C52"/>
    <w:rsid w:val="4FF81AE7"/>
    <w:rsid w:val="50051AD4"/>
    <w:rsid w:val="50062DD9"/>
    <w:rsid w:val="5009722F"/>
    <w:rsid w:val="500D7837"/>
    <w:rsid w:val="50170B36"/>
    <w:rsid w:val="501A1A7A"/>
    <w:rsid w:val="501B7300"/>
    <w:rsid w:val="5028013C"/>
    <w:rsid w:val="50285325"/>
    <w:rsid w:val="50350BBB"/>
    <w:rsid w:val="50426D72"/>
    <w:rsid w:val="504B4F45"/>
    <w:rsid w:val="50516CD2"/>
    <w:rsid w:val="505372E6"/>
    <w:rsid w:val="50741D80"/>
    <w:rsid w:val="507D3B3C"/>
    <w:rsid w:val="50816EA0"/>
    <w:rsid w:val="508946CD"/>
    <w:rsid w:val="5090028C"/>
    <w:rsid w:val="509337E9"/>
    <w:rsid w:val="50954B90"/>
    <w:rsid w:val="5098746C"/>
    <w:rsid w:val="509B0C6C"/>
    <w:rsid w:val="509E0356"/>
    <w:rsid w:val="50A230FD"/>
    <w:rsid w:val="50AB535A"/>
    <w:rsid w:val="50AC6DEA"/>
    <w:rsid w:val="50AF1F6D"/>
    <w:rsid w:val="50AF7D6F"/>
    <w:rsid w:val="50B43242"/>
    <w:rsid w:val="50BE1C21"/>
    <w:rsid w:val="50C61B92"/>
    <w:rsid w:val="50D71E2D"/>
    <w:rsid w:val="50D731F5"/>
    <w:rsid w:val="50DD17B8"/>
    <w:rsid w:val="50DD1BD1"/>
    <w:rsid w:val="50E13C05"/>
    <w:rsid w:val="50EC1DD2"/>
    <w:rsid w:val="50EF1EBE"/>
    <w:rsid w:val="50F601FD"/>
    <w:rsid w:val="51006F7A"/>
    <w:rsid w:val="510D0763"/>
    <w:rsid w:val="510D4856"/>
    <w:rsid w:val="511937DE"/>
    <w:rsid w:val="511A4EA0"/>
    <w:rsid w:val="511E0A76"/>
    <w:rsid w:val="512633E9"/>
    <w:rsid w:val="512A0A1B"/>
    <w:rsid w:val="513726D4"/>
    <w:rsid w:val="513C2E56"/>
    <w:rsid w:val="5145149A"/>
    <w:rsid w:val="51463346"/>
    <w:rsid w:val="51513130"/>
    <w:rsid w:val="5156017D"/>
    <w:rsid w:val="515A521A"/>
    <w:rsid w:val="515B5A16"/>
    <w:rsid w:val="515C1C97"/>
    <w:rsid w:val="5163293A"/>
    <w:rsid w:val="516721CB"/>
    <w:rsid w:val="516B4972"/>
    <w:rsid w:val="517370C0"/>
    <w:rsid w:val="51746790"/>
    <w:rsid w:val="51794983"/>
    <w:rsid w:val="51796EDE"/>
    <w:rsid w:val="51861D6F"/>
    <w:rsid w:val="51867298"/>
    <w:rsid w:val="51884CAE"/>
    <w:rsid w:val="51891E31"/>
    <w:rsid w:val="518E366A"/>
    <w:rsid w:val="51935A63"/>
    <w:rsid w:val="5197080C"/>
    <w:rsid w:val="519C08F1"/>
    <w:rsid w:val="519E7677"/>
    <w:rsid w:val="51A2607D"/>
    <w:rsid w:val="51A86E9D"/>
    <w:rsid w:val="51AC0F10"/>
    <w:rsid w:val="51C22AD4"/>
    <w:rsid w:val="51D838B4"/>
    <w:rsid w:val="51E42DDF"/>
    <w:rsid w:val="51E5663B"/>
    <w:rsid w:val="51F83019"/>
    <w:rsid w:val="51FC59C7"/>
    <w:rsid w:val="52020A82"/>
    <w:rsid w:val="520B2AA4"/>
    <w:rsid w:val="520C7F5C"/>
    <w:rsid w:val="521066B1"/>
    <w:rsid w:val="52114133"/>
    <w:rsid w:val="52190C6F"/>
    <w:rsid w:val="52195EDF"/>
    <w:rsid w:val="521972E4"/>
    <w:rsid w:val="5225487A"/>
    <w:rsid w:val="523100DE"/>
    <w:rsid w:val="52313387"/>
    <w:rsid w:val="52466B8B"/>
    <w:rsid w:val="524A5592"/>
    <w:rsid w:val="524F5E8C"/>
    <w:rsid w:val="52595E1D"/>
    <w:rsid w:val="52643C20"/>
    <w:rsid w:val="52684BF3"/>
    <w:rsid w:val="52691264"/>
    <w:rsid w:val="526B5AC6"/>
    <w:rsid w:val="526F021F"/>
    <w:rsid w:val="52707890"/>
    <w:rsid w:val="527079E8"/>
    <w:rsid w:val="52711BCE"/>
    <w:rsid w:val="52797B94"/>
    <w:rsid w:val="5283747E"/>
    <w:rsid w:val="528E52E5"/>
    <w:rsid w:val="529F0593"/>
    <w:rsid w:val="52A01914"/>
    <w:rsid w:val="52A216AC"/>
    <w:rsid w:val="52A67EE6"/>
    <w:rsid w:val="52A84441"/>
    <w:rsid w:val="52AB7DDE"/>
    <w:rsid w:val="52AF74B4"/>
    <w:rsid w:val="52B05355"/>
    <w:rsid w:val="52BB7A23"/>
    <w:rsid w:val="52BF6736"/>
    <w:rsid w:val="52C104ED"/>
    <w:rsid w:val="52CF42E8"/>
    <w:rsid w:val="52D21458"/>
    <w:rsid w:val="52DE243F"/>
    <w:rsid w:val="52E04D27"/>
    <w:rsid w:val="52E437A7"/>
    <w:rsid w:val="52EB3E2D"/>
    <w:rsid w:val="52F21E11"/>
    <w:rsid w:val="52F31AAB"/>
    <w:rsid w:val="52FA1F69"/>
    <w:rsid w:val="52FF78E7"/>
    <w:rsid w:val="53036F3E"/>
    <w:rsid w:val="53146D7E"/>
    <w:rsid w:val="5316288B"/>
    <w:rsid w:val="531A23E7"/>
    <w:rsid w:val="53234E83"/>
    <w:rsid w:val="53260029"/>
    <w:rsid w:val="53265B42"/>
    <w:rsid w:val="532753A2"/>
    <w:rsid w:val="532F29E7"/>
    <w:rsid w:val="533670D7"/>
    <w:rsid w:val="5342224C"/>
    <w:rsid w:val="534236F0"/>
    <w:rsid w:val="53474593"/>
    <w:rsid w:val="53560F47"/>
    <w:rsid w:val="53590047"/>
    <w:rsid w:val="53867518"/>
    <w:rsid w:val="53874D93"/>
    <w:rsid w:val="538C2E3F"/>
    <w:rsid w:val="53925AC2"/>
    <w:rsid w:val="5399626B"/>
    <w:rsid w:val="539A390F"/>
    <w:rsid w:val="539C7C35"/>
    <w:rsid w:val="539F2091"/>
    <w:rsid w:val="53AD3511"/>
    <w:rsid w:val="53B87967"/>
    <w:rsid w:val="53BA1E44"/>
    <w:rsid w:val="53C62000"/>
    <w:rsid w:val="53CF14EE"/>
    <w:rsid w:val="53D32529"/>
    <w:rsid w:val="53D52CD0"/>
    <w:rsid w:val="53D8021B"/>
    <w:rsid w:val="53D92E34"/>
    <w:rsid w:val="53DB3477"/>
    <w:rsid w:val="53DB367E"/>
    <w:rsid w:val="53E52F7B"/>
    <w:rsid w:val="53E72A34"/>
    <w:rsid w:val="53F27D44"/>
    <w:rsid w:val="53F36498"/>
    <w:rsid w:val="53F44044"/>
    <w:rsid w:val="53F66234"/>
    <w:rsid w:val="53FE3DE2"/>
    <w:rsid w:val="53FE57C8"/>
    <w:rsid w:val="540632E9"/>
    <w:rsid w:val="540A554E"/>
    <w:rsid w:val="540A7425"/>
    <w:rsid w:val="540B7771"/>
    <w:rsid w:val="540F56E9"/>
    <w:rsid w:val="54137408"/>
    <w:rsid w:val="54154FEB"/>
    <w:rsid w:val="541B54DB"/>
    <w:rsid w:val="542C5461"/>
    <w:rsid w:val="543C13E4"/>
    <w:rsid w:val="543C17E3"/>
    <w:rsid w:val="543E136A"/>
    <w:rsid w:val="54417C4B"/>
    <w:rsid w:val="545031FB"/>
    <w:rsid w:val="545339F1"/>
    <w:rsid w:val="54541A93"/>
    <w:rsid w:val="545B68A0"/>
    <w:rsid w:val="545F2534"/>
    <w:rsid w:val="546367E9"/>
    <w:rsid w:val="54782323"/>
    <w:rsid w:val="547B766F"/>
    <w:rsid w:val="547C218F"/>
    <w:rsid w:val="5480192E"/>
    <w:rsid w:val="548670BA"/>
    <w:rsid w:val="548C4239"/>
    <w:rsid w:val="54992FD0"/>
    <w:rsid w:val="549B37DD"/>
    <w:rsid w:val="549F6F41"/>
    <w:rsid w:val="54A337CF"/>
    <w:rsid w:val="54A54516"/>
    <w:rsid w:val="54A778C0"/>
    <w:rsid w:val="54AF6B42"/>
    <w:rsid w:val="54B947DB"/>
    <w:rsid w:val="54C02717"/>
    <w:rsid w:val="54C94593"/>
    <w:rsid w:val="54D33901"/>
    <w:rsid w:val="54D97312"/>
    <w:rsid w:val="54E52957"/>
    <w:rsid w:val="54E75E5A"/>
    <w:rsid w:val="54E86AFF"/>
    <w:rsid w:val="550607A9"/>
    <w:rsid w:val="550E7841"/>
    <w:rsid w:val="551577E9"/>
    <w:rsid w:val="5517505E"/>
    <w:rsid w:val="552F7CC4"/>
    <w:rsid w:val="55321632"/>
    <w:rsid w:val="553A7EC4"/>
    <w:rsid w:val="553D3379"/>
    <w:rsid w:val="553E2FE6"/>
    <w:rsid w:val="55411085"/>
    <w:rsid w:val="55430DF0"/>
    <w:rsid w:val="5543746D"/>
    <w:rsid w:val="55465E74"/>
    <w:rsid w:val="554716F7"/>
    <w:rsid w:val="55547524"/>
    <w:rsid w:val="555566CD"/>
    <w:rsid w:val="555A181E"/>
    <w:rsid w:val="55640CA7"/>
    <w:rsid w:val="55642E8C"/>
    <w:rsid w:val="557425B0"/>
    <w:rsid w:val="5575088F"/>
    <w:rsid w:val="55891CDF"/>
    <w:rsid w:val="558B6D2A"/>
    <w:rsid w:val="558E225D"/>
    <w:rsid w:val="558E406A"/>
    <w:rsid w:val="559F7C5E"/>
    <w:rsid w:val="55A72A15"/>
    <w:rsid w:val="55B026BB"/>
    <w:rsid w:val="55B03442"/>
    <w:rsid w:val="55B442A9"/>
    <w:rsid w:val="55BF6A67"/>
    <w:rsid w:val="55CB3ECF"/>
    <w:rsid w:val="55D02E6C"/>
    <w:rsid w:val="55D24385"/>
    <w:rsid w:val="55D3478A"/>
    <w:rsid w:val="55DC1BEA"/>
    <w:rsid w:val="55DD11B2"/>
    <w:rsid w:val="55DD6F2A"/>
    <w:rsid w:val="55DE0971"/>
    <w:rsid w:val="55E31CF3"/>
    <w:rsid w:val="55E52812"/>
    <w:rsid w:val="55F414A7"/>
    <w:rsid w:val="560378AC"/>
    <w:rsid w:val="560939B3"/>
    <w:rsid w:val="560B5D2E"/>
    <w:rsid w:val="560E3399"/>
    <w:rsid w:val="56153049"/>
    <w:rsid w:val="56166B21"/>
    <w:rsid w:val="563572F6"/>
    <w:rsid w:val="563C5052"/>
    <w:rsid w:val="5644321F"/>
    <w:rsid w:val="564477C4"/>
    <w:rsid w:val="564C28EE"/>
    <w:rsid w:val="56522EAE"/>
    <w:rsid w:val="565D57F4"/>
    <w:rsid w:val="565F73F7"/>
    <w:rsid w:val="566618FC"/>
    <w:rsid w:val="56685052"/>
    <w:rsid w:val="566A300E"/>
    <w:rsid w:val="566B2FE8"/>
    <w:rsid w:val="566F245E"/>
    <w:rsid w:val="567225BE"/>
    <w:rsid w:val="56725887"/>
    <w:rsid w:val="56727B5F"/>
    <w:rsid w:val="56730E64"/>
    <w:rsid w:val="5674038B"/>
    <w:rsid w:val="56825BFB"/>
    <w:rsid w:val="56874282"/>
    <w:rsid w:val="56A11D9F"/>
    <w:rsid w:val="56A5122F"/>
    <w:rsid w:val="56B23A00"/>
    <w:rsid w:val="56B24705"/>
    <w:rsid w:val="56B363CB"/>
    <w:rsid w:val="56B76027"/>
    <w:rsid w:val="56C04D08"/>
    <w:rsid w:val="56C749B9"/>
    <w:rsid w:val="56CA091A"/>
    <w:rsid w:val="56CF501B"/>
    <w:rsid w:val="56D02A7B"/>
    <w:rsid w:val="56D83E3E"/>
    <w:rsid w:val="56D9546D"/>
    <w:rsid w:val="56DA3B7C"/>
    <w:rsid w:val="56DA730F"/>
    <w:rsid w:val="56E23696"/>
    <w:rsid w:val="56E23970"/>
    <w:rsid w:val="56E36837"/>
    <w:rsid w:val="56EA3E6B"/>
    <w:rsid w:val="56F03CB1"/>
    <w:rsid w:val="56F31E12"/>
    <w:rsid w:val="56F33DDB"/>
    <w:rsid w:val="56FE2FE7"/>
    <w:rsid w:val="570C6EF0"/>
    <w:rsid w:val="571444FF"/>
    <w:rsid w:val="57155486"/>
    <w:rsid w:val="5716066D"/>
    <w:rsid w:val="571E38A5"/>
    <w:rsid w:val="57227D03"/>
    <w:rsid w:val="572D3536"/>
    <w:rsid w:val="57322FA3"/>
    <w:rsid w:val="57395337"/>
    <w:rsid w:val="574F29EA"/>
    <w:rsid w:val="57522AF0"/>
    <w:rsid w:val="575765D4"/>
    <w:rsid w:val="575824EF"/>
    <w:rsid w:val="575E4D02"/>
    <w:rsid w:val="57600001"/>
    <w:rsid w:val="576253FF"/>
    <w:rsid w:val="57641B39"/>
    <w:rsid w:val="57644B9C"/>
    <w:rsid w:val="57687CF7"/>
    <w:rsid w:val="576E0286"/>
    <w:rsid w:val="5776518E"/>
    <w:rsid w:val="57773B00"/>
    <w:rsid w:val="577858DF"/>
    <w:rsid w:val="577A3C7D"/>
    <w:rsid w:val="577C67F4"/>
    <w:rsid w:val="57832428"/>
    <w:rsid w:val="578C1931"/>
    <w:rsid w:val="578F220A"/>
    <w:rsid w:val="579202F8"/>
    <w:rsid w:val="57964727"/>
    <w:rsid w:val="57965F7C"/>
    <w:rsid w:val="57971944"/>
    <w:rsid w:val="579801E8"/>
    <w:rsid w:val="579A19D0"/>
    <w:rsid w:val="579B1E0B"/>
    <w:rsid w:val="579F3D83"/>
    <w:rsid w:val="57A23AD5"/>
    <w:rsid w:val="57AB43E4"/>
    <w:rsid w:val="57B479BC"/>
    <w:rsid w:val="57BC732B"/>
    <w:rsid w:val="57C12712"/>
    <w:rsid w:val="57C54646"/>
    <w:rsid w:val="57C70491"/>
    <w:rsid w:val="57D041FE"/>
    <w:rsid w:val="57D65228"/>
    <w:rsid w:val="57DD5F3B"/>
    <w:rsid w:val="57DE5494"/>
    <w:rsid w:val="57E22340"/>
    <w:rsid w:val="57EB036A"/>
    <w:rsid w:val="57EF684B"/>
    <w:rsid w:val="57F112D5"/>
    <w:rsid w:val="57F165EA"/>
    <w:rsid w:val="57FB5468"/>
    <w:rsid w:val="57FC07D9"/>
    <w:rsid w:val="57FF05EB"/>
    <w:rsid w:val="58152215"/>
    <w:rsid w:val="58195A87"/>
    <w:rsid w:val="581D5E01"/>
    <w:rsid w:val="58234724"/>
    <w:rsid w:val="58280853"/>
    <w:rsid w:val="5837435D"/>
    <w:rsid w:val="5841494A"/>
    <w:rsid w:val="58500F22"/>
    <w:rsid w:val="58562122"/>
    <w:rsid w:val="585722FF"/>
    <w:rsid w:val="58592223"/>
    <w:rsid w:val="58593315"/>
    <w:rsid w:val="585D78CA"/>
    <w:rsid w:val="585F3FC5"/>
    <w:rsid w:val="5862288E"/>
    <w:rsid w:val="586A7C9A"/>
    <w:rsid w:val="586D0C1F"/>
    <w:rsid w:val="586F74D3"/>
    <w:rsid w:val="587E561C"/>
    <w:rsid w:val="5881626A"/>
    <w:rsid w:val="5886783D"/>
    <w:rsid w:val="588B7E4F"/>
    <w:rsid w:val="589417F9"/>
    <w:rsid w:val="589F0AA3"/>
    <w:rsid w:val="58A647B9"/>
    <w:rsid w:val="58A84205"/>
    <w:rsid w:val="58B01CD1"/>
    <w:rsid w:val="58B15E90"/>
    <w:rsid w:val="58B7284D"/>
    <w:rsid w:val="58BA45A1"/>
    <w:rsid w:val="58C84D91"/>
    <w:rsid w:val="58CC42C2"/>
    <w:rsid w:val="58D859F8"/>
    <w:rsid w:val="58DD7FD9"/>
    <w:rsid w:val="58E8415E"/>
    <w:rsid w:val="58F011F8"/>
    <w:rsid w:val="58F034FC"/>
    <w:rsid w:val="58F06442"/>
    <w:rsid w:val="58F20D25"/>
    <w:rsid w:val="58F66ECA"/>
    <w:rsid w:val="58F6733F"/>
    <w:rsid w:val="5903226C"/>
    <w:rsid w:val="59044DFA"/>
    <w:rsid w:val="59090F66"/>
    <w:rsid w:val="59145F35"/>
    <w:rsid w:val="59157746"/>
    <w:rsid w:val="591C0009"/>
    <w:rsid w:val="591D7CE9"/>
    <w:rsid w:val="59234ECA"/>
    <w:rsid w:val="592A00D8"/>
    <w:rsid w:val="59344A9E"/>
    <w:rsid w:val="593815EC"/>
    <w:rsid w:val="5944519D"/>
    <w:rsid w:val="59471C07"/>
    <w:rsid w:val="59474D9D"/>
    <w:rsid w:val="594828CF"/>
    <w:rsid w:val="594C40CB"/>
    <w:rsid w:val="594E564B"/>
    <w:rsid w:val="5957661E"/>
    <w:rsid w:val="59590459"/>
    <w:rsid w:val="595C7A53"/>
    <w:rsid w:val="59613566"/>
    <w:rsid w:val="59664535"/>
    <w:rsid w:val="59721FFE"/>
    <w:rsid w:val="597720FB"/>
    <w:rsid w:val="59772C15"/>
    <w:rsid w:val="59887E45"/>
    <w:rsid w:val="59943F04"/>
    <w:rsid w:val="59951DB0"/>
    <w:rsid w:val="599D4BCB"/>
    <w:rsid w:val="599D7DEB"/>
    <w:rsid w:val="59A42F3A"/>
    <w:rsid w:val="59A82571"/>
    <w:rsid w:val="59B51EC6"/>
    <w:rsid w:val="59BA4144"/>
    <w:rsid w:val="59BB6249"/>
    <w:rsid w:val="59BE0A86"/>
    <w:rsid w:val="59C414B7"/>
    <w:rsid w:val="59CA20B5"/>
    <w:rsid w:val="59CF4A2E"/>
    <w:rsid w:val="59D2317D"/>
    <w:rsid w:val="59D321AA"/>
    <w:rsid w:val="59EC2395"/>
    <w:rsid w:val="59F35FCF"/>
    <w:rsid w:val="59F55223"/>
    <w:rsid w:val="59FC1762"/>
    <w:rsid w:val="5A011B49"/>
    <w:rsid w:val="5A0E3F26"/>
    <w:rsid w:val="5A11196A"/>
    <w:rsid w:val="5A130056"/>
    <w:rsid w:val="5A143BAB"/>
    <w:rsid w:val="5A19415E"/>
    <w:rsid w:val="5A1C2EE4"/>
    <w:rsid w:val="5A256629"/>
    <w:rsid w:val="5A3069BC"/>
    <w:rsid w:val="5A370798"/>
    <w:rsid w:val="5A3A46DE"/>
    <w:rsid w:val="5A3B2A23"/>
    <w:rsid w:val="5A3C5EA4"/>
    <w:rsid w:val="5A43492D"/>
    <w:rsid w:val="5A450426"/>
    <w:rsid w:val="5A4F4638"/>
    <w:rsid w:val="5A566E3A"/>
    <w:rsid w:val="5A5F6E50"/>
    <w:rsid w:val="5A615ED6"/>
    <w:rsid w:val="5A683F99"/>
    <w:rsid w:val="5A6F0B7C"/>
    <w:rsid w:val="5A6F196A"/>
    <w:rsid w:val="5A794673"/>
    <w:rsid w:val="5A7C7F4E"/>
    <w:rsid w:val="5A7E4720"/>
    <w:rsid w:val="5A847333"/>
    <w:rsid w:val="5A8A1D8B"/>
    <w:rsid w:val="5A92643D"/>
    <w:rsid w:val="5A9D4FB2"/>
    <w:rsid w:val="5AA1665E"/>
    <w:rsid w:val="5AA816C2"/>
    <w:rsid w:val="5AB22733"/>
    <w:rsid w:val="5AB41E88"/>
    <w:rsid w:val="5AB4715C"/>
    <w:rsid w:val="5AB706BC"/>
    <w:rsid w:val="5AC06EC4"/>
    <w:rsid w:val="5AC53768"/>
    <w:rsid w:val="5AC558CA"/>
    <w:rsid w:val="5AC70BB5"/>
    <w:rsid w:val="5ACC6628"/>
    <w:rsid w:val="5ACE6C60"/>
    <w:rsid w:val="5ACF0F3A"/>
    <w:rsid w:val="5AD2560B"/>
    <w:rsid w:val="5AD827C0"/>
    <w:rsid w:val="5ADC2F10"/>
    <w:rsid w:val="5AE006A3"/>
    <w:rsid w:val="5AE54A27"/>
    <w:rsid w:val="5AE91C1F"/>
    <w:rsid w:val="5AE92434"/>
    <w:rsid w:val="5AF11C42"/>
    <w:rsid w:val="5AF67710"/>
    <w:rsid w:val="5AF72A21"/>
    <w:rsid w:val="5AFC09A4"/>
    <w:rsid w:val="5AFF0F58"/>
    <w:rsid w:val="5B056C87"/>
    <w:rsid w:val="5B0B05EE"/>
    <w:rsid w:val="5B113D5A"/>
    <w:rsid w:val="5B223ACC"/>
    <w:rsid w:val="5B2351E3"/>
    <w:rsid w:val="5B265683"/>
    <w:rsid w:val="5B28431B"/>
    <w:rsid w:val="5B315344"/>
    <w:rsid w:val="5B375D2B"/>
    <w:rsid w:val="5B3917E9"/>
    <w:rsid w:val="5B4B7D53"/>
    <w:rsid w:val="5B4C57D4"/>
    <w:rsid w:val="5B5F6754"/>
    <w:rsid w:val="5B6320CA"/>
    <w:rsid w:val="5B6A3DE0"/>
    <w:rsid w:val="5B6E2334"/>
    <w:rsid w:val="5B6F16F1"/>
    <w:rsid w:val="5B8A7D02"/>
    <w:rsid w:val="5B8D1FD6"/>
    <w:rsid w:val="5B963A9D"/>
    <w:rsid w:val="5B96615F"/>
    <w:rsid w:val="5B982CBF"/>
    <w:rsid w:val="5B9955B7"/>
    <w:rsid w:val="5B9A6BD8"/>
    <w:rsid w:val="5BAA2B41"/>
    <w:rsid w:val="5BAE704F"/>
    <w:rsid w:val="5BB132C6"/>
    <w:rsid w:val="5BB83771"/>
    <w:rsid w:val="5BD0382F"/>
    <w:rsid w:val="5BE10298"/>
    <w:rsid w:val="5BEC78A7"/>
    <w:rsid w:val="5BED6C94"/>
    <w:rsid w:val="5BEE2DDD"/>
    <w:rsid w:val="5BF2621B"/>
    <w:rsid w:val="5BF76204"/>
    <w:rsid w:val="5BF86F72"/>
    <w:rsid w:val="5BFB3A80"/>
    <w:rsid w:val="5BFD4FF2"/>
    <w:rsid w:val="5BFD565A"/>
    <w:rsid w:val="5BFF437E"/>
    <w:rsid w:val="5C006952"/>
    <w:rsid w:val="5C0327D5"/>
    <w:rsid w:val="5C0B6561"/>
    <w:rsid w:val="5C1004D6"/>
    <w:rsid w:val="5C126CB8"/>
    <w:rsid w:val="5C141F73"/>
    <w:rsid w:val="5C1B2FB6"/>
    <w:rsid w:val="5C1C3DC3"/>
    <w:rsid w:val="5C2340B8"/>
    <w:rsid w:val="5C2A728E"/>
    <w:rsid w:val="5C2F15A5"/>
    <w:rsid w:val="5C3D060C"/>
    <w:rsid w:val="5C3E4F9B"/>
    <w:rsid w:val="5C4956B6"/>
    <w:rsid w:val="5C4C28F4"/>
    <w:rsid w:val="5C6414D7"/>
    <w:rsid w:val="5C6B14AF"/>
    <w:rsid w:val="5C6B1600"/>
    <w:rsid w:val="5C6F5A99"/>
    <w:rsid w:val="5C716E94"/>
    <w:rsid w:val="5C73493F"/>
    <w:rsid w:val="5C781762"/>
    <w:rsid w:val="5C7B1749"/>
    <w:rsid w:val="5C8005D2"/>
    <w:rsid w:val="5C806702"/>
    <w:rsid w:val="5C8069EC"/>
    <w:rsid w:val="5C824211"/>
    <w:rsid w:val="5C8459A3"/>
    <w:rsid w:val="5C852BAA"/>
    <w:rsid w:val="5C921AD0"/>
    <w:rsid w:val="5C9422F5"/>
    <w:rsid w:val="5C997E6C"/>
    <w:rsid w:val="5C9E4936"/>
    <w:rsid w:val="5C9F0ED9"/>
    <w:rsid w:val="5CA34E8C"/>
    <w:rsid w:val="5CA73892"/>
    <w:rsid w:val="5CA74FFA"/>
    <w:rsid w:val="5CA97F07"/>
    <w:rsid w:val="5CAB6A15"/>
    <w:rsid w:val="5CAF4F83"/>
    <w:rsid w:val="5CB02727"/>
    <w:rsid w:val="5CB02A69"/>
    <w:rsid w:val="5CB06720"/>
    <w:rsid w:val="5CB33F1A"/>
    <w:rsid w:val="5CB44396"/>
    <w:rsid w:val="5CB81F6C"/>
    <w:rsid w:val="5CBB6906"/>
    <w:rsid w:val="5CBC7FB4"/>
    <w:rsid w:val="5CC25CDF"/>
    <w:rsid w:val="5CC3793F"/>
    <w:rsid w:val="5CC966DF"/>
    <w:rsid w:val="5CCC024F"/>
    <w:rsid w:val="5CE0146E"/>
    <w:rsid w:val="5CE01A9E"/>
    <w:rsid w:val="5CE14C5F"/>
    <w:rsid w:val="5CE24A6F"/>
    <w:rsid w:val="5CE70AE9"/>
    <w:rsid w:val="5CE956A8"/>
    <w:rsid w:val="5CF633B5"/>
    <w:rsid w:val="5CF7438B"/>
    <w:rsid w:val="5CFA7B5F"/>
    <w:rsid w:val="5CFE7C96"/>
    <w:rsid w:val="5D00269E"/>
    <w:rsid w:val="5D0162AC"/>
    <w:rsid w:val="5D031B74"/>
    <w:rsid w:val="5D057B55"/>
    <w:rsid w:val="5D064250"/>
    <w:rsid w:val="5D0900B4"/>
    <w:rsid w:val="5D14094B"/>
    <w:rsid w:val="5D1B7FCE"/>
    <w:rsid w:val="5D1F6C27"/>
    <w:rsid w:val="5D2276C2"/>
    <w:rsid w:val="5D263404"/>
    <w:rsid w:val="5D2C3CDA"/>
    <w:rsid w:val="5D3535CB"/>
    <w:rsid w:val="5D370C40"/>
    <w:rsid w:val="5D39398D"/>
    <w:rsid w:val="5D3B1DF1"/>
    <w:rsid w:val="5D464695"/>
    <w:rsid w:val="5D4D1AD0"/>
    <w:rsid w:val="5D514C91"/>
    <w:rsid w:val="5D531C63"/>
    <w:rsid w:val="5D7116CC"/>
    <w:rsid w:val="5D7D0B67"/>
    <w:rsid w:val="5D7E0072"/>
    <w:rsid w:val="5D7E2ED3"/>
    <w:rsid w:val="5D82252C"/>
    <w:rsid w:val="5DA424B0"/>
    <w:rsid w:val="5DB93117"/>
    <w:rsid w:val="5DBA0DD1"/>
    <w:rsid w:val="5DC032B6"/>
    <w:rsid w:val="5DC5336B"/>
    <w:rsid w:val="5DCC1B15"/>
    <w:rsid w:val="5DDA4731"/>
    <w:rsid w:val="5DDF3946"/>
    <w:rsid w:val="5DE81CA0"/>
    <w:rsid w:val="5DEA5350"/>
    <w:rsid w:val="5DF33259"/>
    <w:rsid w:val="5DF35AB3"/>
    <w:rsid w:val="5DFD51DB"/>
    <w:rsid w:val="5E01222A"/>
    <w:rsid w:val="5E0161D9"/>
    <w:rsid w:val="5E037478"/>
    <w:rsid w:val="5E0D36E5"/>
    <w:rsid w:val="5E1C1F80"/>
    <w:rsid w:val="5E2F4613"/>
    <w:rsid w:val="5E38593B"/>
    <w:rsid w:val="5E395BA4"/>
    <w:rsid w:val="5E3E6A30"/>
    <w:rsid w:val="5E405827"/>
    <w:rsid w:val="5E490A40"/>
    <w:rsid w:val="5E492AEC"/>
    <w:rsid w:val="5E4A67FD"/>
    <w:rsid w:val="5E561DD4"/>
    <w:rsid w:val="5E5872B4"/>
    <w:rsid w:val="5E597408"/>
    <w:rsid w:val="5E5B41DD"/>
    <w:rsid w:val="5E6160E7"/>
    <w:rsid w:val="5E662D29"/>
    <w:rsid w:val="5E7536B9"/>
    <w:rsid w:val="5E7A598C"/>
    <w:rsid w:val="5E7A755C"/>
    <w:rsid w:val="5E7F7360"/>
    <w:rsid w:val="5E813D1A"/>
    <w:rsid w:val="5E8B5F18"/>
    <w:rsid w:val="5E8C140A"/>
    <w:rsid w:val="5E9040F2"/>
    <w:rsid w:val="5E941DB9"/>
    <w:rsid w:val="5E966929"/>
    <w:rsid w:val="5EB24539"/>
    <w:rsid w:val="5EB903DA"/>
    <w:rsid w:val="5EB9769C"/>
    <w:rsid w:val="5EBA0671"/>
    <w:rsid w:val="5EBF121B"/>
    <w:rsid w:val="5EC83995"/>
    <w:rsid w:val="5ECE4D0C"/>
    <w:rsid w:val="5ED14829"/>
    <w:rsid w:val="5ED837A7"/>
    <w:rsid w:val="5EEB2821"/>
    <w:rsid w:val="5EFA171B"/>
    <w:rsid w:val="5F0111B0"/>
    <w:rsid w:val="5F020430"/>
    <w:rsid w:val="5F0A53D0"/>
    <w:rsid w:val="5F1731E9"/>
    <w:rsid w:val="5F19485E"/>
    <w:rsid w:val="5F195B4F"/>
    <w:rsid w:val="5F296378"/>
    <w:rsid w:val="5F2A7DEE"/>
    <w:rsid w:val="5F31409D"/>
    <w:rsid w:val="5F3F6517"/>
    <w:rsid w:val="5F4C5CE4"/>
    <w:rsid w:val="5F4E479B"/>
    <w:rsid w:val="5F501BDB"/>
    <w:rsid w:val="5F53635F"/>
    <w:rsid w:val="5F5906DF"/>
    <w:rsid w:val="5F5E0F4F"/>
    <w:rsid w:val="5F8030B6"/>
    <w:rsid w:val="5F8473FA"/>
    <w:rsid w:val="5F860448"/>
    <w:rsid w:val="5F8669AF"/>
    <w:rsid w:val="5F8753EC"/>
    <w:rsid w:val="5F8951B5"/>
    <w:rsid w:val="5F8B2F9F"/>
    <w:rsid w:val="5F8B6ACE"/>
    <w:rsid w:val="5F8E7FF5"/>
    <w:rsid w:val="5F900D57"/>
    <w:rsid w:val="5F902F55"/>
    <w:rsid w:val="5FA056D1"/>
    <w:rsid w:val="5FA93E7F"/>
    <w:rsid w:val="5FAA144B"/>
    <w:rsid w:val="5FB6281C"/>
    <w:rsid w:val="5FB96CF7"/>
    <w:rsid w:val="5FBB02AA"/>
    <w:rsid w:val="5FBF2F94"/>
    <w:rsid w:val="5FC07E13"/>
    <w:rsid w:val="5FC66615"/>
    <w:rsid w:val="5FD22AC5"/>
    <w:rsid w:val="5FD348A3"/>
    <w:rsid w:val="5FE6539E"/>
    <w:rsid w:val="5FF01D3E"/>
    <w:rsid w:val="5FF25578"/>
    <w:rsid w:val="5FF53D41"/>
    <w:rsid w:val="5FF907AC"/>
    <w:rsid w:val="5FFA2BA8"/>
    <w:rsid w:val="60002310"/>
    <w:rsid w:val="60083E99"/>
    <w:rsid w:val="60086221"/>
    <w:rsid w:val="60140907"/>
    <w:rsid w:val="601B4107"/>
    <w:rsid w:val="601F78BB"/>
    <w:rsid w:val="60335542"/>
    <w:rsid w:val="60354BD7"/>
    <w:rsid w:val="60366AF4"/>
    <w:rsid w:val="603802AC"/>
    <w:rsid w:val="603D2CB4"/>
    <w:rsid w:val="60495F87"/>
    <w:rsid w:val="60514E23"/>
    <w:rsid w:val="60552B7D"/>
    <w:rsid w:val="605D3BE4"/>
    <w:rsid w:val="60642278"/>
    <w:rsid w:val="60665537"/>
    <w:rsid w:val="606E5E2A"/>
    <w:rsid w:val="606F7BE4"/>
    <w:rsid w:val="607408A0"/>
    <w:rsid w:val="60766751"/>
    <w:rsid w:val="60775517"/>
    <w:rsid w:val="60790CD5"/>
    <w:rsid w:val="607B1C59"/>
    <w:rsid w:val="607C3753"/>
    <w:rsid w:val="608638D9"/>
    <w:rsid w:val="60946B72"/>
    <w:rsid w:val="609A49C1"/>
    <w:rsid w:val="609E7C20"/>
    <w:rsid w:val="60A0603E"/>
    <w:rsid w:val="60B009FD"/>
    <w:rsid w:val="60B91720"/>
    <w:rsid w:val="60C30855"/>
    <w:rsid w:val="60C94647"/>
    <w:rsid w:val="60CE52FF"/>
    <w:rsid w:val="60D038E2"/>
    <w:rsid w:val="60D36D83"/>
    <w:rsid w:val="60DD6CFC"/>
    <w:rsid w:val="60E24CA6"/>
    <w:rsid w:val="60F02A2F"/>
    <w:rsid w:val="60F13096"/>
    <w:rsid w:val="611823B4"/>
    <w:rsid w:val="6118747E"/>
    <w:rsid w:val="611D461D"/>
    <w:rsid w:val="61236EE0"/>
    <w:rsid w:val="61251456"/>
    <w:rsid w:val="61281D72"/>
    <w:rsid w:val="612A7063"/>
    <w:rsid w:val="612F4F80"/>
    <w:rsid w:val="61335402"/>
    <w:rsid w:val="613A5316"/>
    <w:rsid w:val="61421EFD"/>
    <w:rsid w:val="61425E0B"/>
    <w:rsid w:val="6142619F"/>
    <w:rsid w:val="615A230C"/>
    <w:rsid w:val="615C5041"/>
    <w:rsid w:val="61621CC5"/>
    <w:rsid w:val="616271CC"/>
    <w:rsid w:val="61675733"/>
    <w:rsid w:val="616D4A65"/>
    <w:rsid w:val="61754ECE"/>
    <w:rsid w:val="61795595"/>
    <w:rsid w:val="617D57F6"/>
    <w:rsid w:val="617E795A"/>
    <w:rsid w:val="618030FC"/>
    <w:rsid w:val="61840D96"/>
    <w:rsid w:val="618B7898"/>
    <w:rsid w:val="6190648A"/>
    <w:rsid w:val="61927223"/>
    <w:rsid w:val="619B7EE6"/>
    <w:rsid w:val="619F11D4"/>
    <w:rsid w:val="61AA58F8"/>
    <w:rsid w:val="61AC7DCD"/>
    <w:rsid w:val="61AE7EAA"/>
    <w:rsid w:val="61B25AC4"/>
    <w:rsid w:val="61B43B5E"/>
    <w:rsid w:val="61BE5C5D"/>
    <w:rsid w:val="61C139EE"/>
    <w:rsid w:val="61C60943"/>
    <w:rsid w:val="61C6651B"/>
    <w:rsid w:val="61C736BE"/>
    <w:rsid w:val="61C81623"/>
    <w:rsid w:val="61CC2880"/>
    <w:rsid w:val="61D33C73"/>
    <w:rsid w:val="61D35A8E"/>
    <w:rsid w:val="61D429F9"/>
    <w:rsid w:val="61DC0054"/>
    <w:rsid w:val="61E04DA4"/>
    <w:rsid w:val="61E32C23"/>
    <w:rsid w:val="61E34A9D"/>
    <w:rsid w:val="61F3273F"/>
    <w:rsid w:val="61F958D9"/>
    <w:rsid w:val="61FA68A6"/>
    <w:rsid w:val="61FC4FE5"/>
    <w:rsid w:val="6206083F"/>
    <w:rsid w:val="620A6802"/>
    <w:rsid w:val="6215147B"/>
    <w:rsid w:val="62152E3C"/>
    <w:rsid w:val="621C3C7C"/>
    <w:rsid w:val="62257156"/>
    <w:rsid w:val="62325AA7"/>
    <w:rsid w:val="62337D50"/>
    <w:rsid w:val="623A0935"/>
    <w:rsid w:val="623D4E8A"/>
    <w:rsid w:val="62467FCB"/>
    <w:rsid w:val="62485EC6"/>
    <w:rsid w:val="624F5057"/>
    <w:rsid w:val="62591E8A"/>
    <w:rsid w:val="626052F2"/>
    <w:rsid w:val="626165F7"/>
    <w:rsid w:val="62656613"/>
    <w:rsid w:val="626A0AA2"/>
    <w:rsid w:val="626D21B8"/>
    <w:rsid w:val="62725F68"/>
    <w:rsid w:val="62732C26"/>
    <w:rsid w:val="62736511"/>
    <w:rsid w:val="627C5BE6"/>
    <w:rsid w:val="627D34D2"/>
    <w:rsid w:val="628345AD"/>
    <w:rsid w:val="62855FDF"/>
    <w:rsid w:val="62893851"/>
    <w:rsid w:val="628C3FC7"/>
    <w:rsid w:val="628C7951"/>
    <w:rsid w:val="62914419"/>
    <w:rsid w:val="6299678C"/>
    <w:rsid w:val="6299778C"/>
    <w:rsid w:val="62A01AD4"/>
    <w:rsid w:val="62A15006"/>
    <w:rsid w:val="62A33C4E"/>
    <w:rsid w:val="62A64364"/>
    <w:rsid w:val="62B84A84"/>
    <w:rsid w:val="62D15299"/>
    <w:rsid w:val="62D16166"/>
    <w:rsid w:val="62D452B1"/>
    <w:rsid w:val="62DC701B"/>
    <w:rsid w:val="62DC704F"/>
    <w:rsid w:val="62E170DB"/>
    <w:rsid w:val="62F21E55"/>
    <w:rsid w:val="62F66AEA"/>
    <w:rsid w:val="630C4CE9"/>
    <w:rsid w:val="630F140E"/>
    <w:rsid w:val="63144815"/>
    <w:rsid w:val="6317557C"/>
    <w:rsid w:val="631B746D"/>
    <w:rsid w:val="631E1140"/>
    <w:rsid w:val="631F19F3"/>
    <w:rsid w:val="6325694D"/>
    <w:rsid w:val="63295788"/>
    <w:rsid w:val="633443D1"/>
    <w:rsid w:val="6335481C"/>
    <w:rsid w:val="633604BC"/>
    <w:rsid w:val="63372785"/>
    <w:rsid w:val="633B1780"/>
    <w:rsid w:val="63447994"/>
    <w:rsid w:val="63544BEA"/>
    <w:rsid w:val="63562F74"/>
    <w:rsid w:val="635A4FA7"/>
    <w:rsid w:val="63622330"/>
    <w:rsid w:val="636412FC"/>
    <w:rsid w:val="636A526A"/>
    <w:rsid w:val="636B0B43"/>
    <w:rsid w:val="636B3452"/>
    <w:rsid w:val="63757831"/>
    <w:rsid w:val="63764244"/>
    <w:rsid w:val="637B48FF"/>
    <w:rsid w:val="637E534B"/>
    <w:rsid w:val="637F0F20"/>
    <w:rsid w:val="637F7129"/>
    <w:rsid w:val="637F7494"/>
    <w:rsid w:val="638031CB"/>
    <w:rsid w:val="63821ED3"/>
    <w:rsid w:val="638266CE"/>
    <w:rsid w:val="638741D4"/>
    <w:rsid w:val="638D23A5"/>
    <w:rsid w:val="63926659"/>
    <w:rsid w:val="63930DFB"/>
    <w:rsid w:val="6396497C"/>
    <w:rsid w:val="63A55989"/>
    <w:rsid w:val="63A8515C"/>
    <w:rsid w:val="63AB2695"/>
    <w:rsid w:val="63BB0B7B"/>
    <w:rsid w:val="63C02C7E"/>
    <w:rsid w:val="63CB1BEB"/>
    <w:rsid w:val="63D207CF"/>
    <w:rsid w:val="63D61872"/>
    <w:rsid w:val="63DD6A1D"/>
    <w:rsid w:val="63E85179"/>
    <w:rsid w:val="63EF4B04"/>
    <w:rsid w:val="63F65017"/>
    <w:rsid w:val="63F94D40"/>
    <w:rsid w:val="63FD374B"/>
    <w:rsid w:val="63FE69C1"/>
    <w:rsid w:val="64005F1E"/>
    <w:rsid w:val="640302F6"/>
    <w:rsid w:val="6405295F"/>
    <w:rsid w:val="640764C3"/>
    <w:rsid w:val="640D40B4"/>
    <w:rsid w:val="64184643"/>
    <w:rsid w:val="64200C37"/>
    <w:rsid w:val="64215D7C"/>
    <w:rsid w:val="64292225"/>
    <w:rsid w:val="642C1845"/>
    <w:rsid w:val="642E240B"/>
    <w:rsid w:val="643D71EB"/>
    <w:rsid w:val="645260BF"/>
    <w:rsid w:val="64570A99"/>
    <w:rsid w:val="646139F7"/>
    <w:rsid w:val="64652F48"/>
    <w:rsid w:val="64654FD5"/>
    <w:rsid w:val="64680F4A"/>
    <w:rsid w:val="647641DF"/>
    <w:rsid w:val="64771EB8"/>
    <w:rsid w:val="647D1DE9"/>
    <w:rsid w:val="647F52EC"/>
    <w:rsid w:val="648D6FB9"/>
    <w:rsid w:val="6492430D"/>
    <w:rsid w:val="64934878"/>
    <w:rsid w:val="64952D13"/>
    <w:rsid w:val="64992080"/>
    <w:rsid w:val="649A0735"/>
    <w:rsid w:val="649C5F21"/>
    <w:rsid w:val="649F7777"/>
    <w:rsid w:val="64A36780"/>
    <w:rsid w:val="64A85782"/>
    <w:rsid w:val="64AC483D"/>
    <w:rsid w:val="64AE73D4"/>
    <w:rsid w:val="64B2736E"/>
    <w:rsid w:val="64C221D4"/>
    <w:rsid w:val="64CE08EF"/>
    <w:rsid w:val="64D07675"/>
    <w:rsid w:val="64D81563"/>
    <w:rsid w:val="64DA1397"/>
    <w:rsid w:val="64E009B0"/>
    <w:rsid w:val="64F10CBB"/>
    <w:rsid w:val="64F270AC"/>
    <w:rsid w:val="64FF66E2"/>
    <w:rsid w:val="6502213B"/>
    <w:rsid w:val="65090AD4"/>
    <w:rsid w:val="650E14A6"/>
    <w:rsid w:val="6511364B"/>
    <w:rsid w:val="6513630E"/>
    <w:rsid w:val="651555CD"/>
    <w:rsid w:val="651D170B"/>
    <w:rsid w:val="652C227F"/>
    <w:rsid w:val="652D237F"/>
    <w:rsid w:val="653278F0"/>
    <w:rsid w:val="653C07EF"/>
    <w:rsid w:val="65451832"/>
    <w:rsid w:val="654827B7"/>
    <w:rsid w:val="65490238"/>
    <w:rsid w:val="654B6E86"/>
    <w:rsid w:val="654D54B0"/>
    <w:rsid w:val="655C5712"/>
    <w:rsid w:val="65705EF9"/>
    <w:rsid w:val="658B7653"/>
    <w:rsid w:val="658F6968"/>
    <w:rsid w:val="65932EFE"/>
    <w:rsid w:val="65954E34"/>
    <w:rsid w:val="65967AC8"/>
    <w:rsid w:val="65A553E1"/>
    <w:rsid w:val="65A62A08"/>
    <w:rsid w:val="65AC6080"/>
    <w:rsid w:val="65B10226"/>
    <w:rsid w:val="65B75CDE"/>
    <w:rsid w:val="65B86A98"/>
    <w:rsid w:val="65B93D57"/>
    <w:rsid w:val="65BE5272"/>
    <w:rsid w:val="65C149FF"/>
    <w:rsid w:val="65C61F0C"/>
    <w:rsid w:val="65C9297D"/>
    <w:rsid w:val="65D073CF"/>
    <w:rsid w:val="65D138A0"/>
    <w:rsid w:val="65ED0D46"/>
    <w:rsid w:val="65EE0844"/>
    <w:rsid w:val="65F56152"/>
    <w:rsid w:val="65F57B77"/>
    <w:rsid w:val="65F719EA"/>
    <w:rsid w:val="660B0D1B"/>
    <w:rsid w:val="661E28A9"/>
    <w:rsid w:val="66220A77"/>
    <w:rsid w:val="663F151E"/>
    <w:rsid w:val="66432D7A"/>
    <w:rsid w:val="664805B8"/>
    <w:rsid w:val="664B1B7B"/>
    <w:rsid w:val="66533305"/>
    <w:rsid w:val="665477F1"/>
    <w:rsid w:val="6658736D"/>
    <w:rsid w:val="665A78B6"/>
    <w:rsid w:val="66602E73"/>
    <w:rsid w:val="6665550D"/>
    <w:rsid w:val="666D44DA"/>
    <w:rsid w:val="66775427"/>
    <w:rsid w:val="667F2833"/>
    <w:rsid w:val="668140CD"/>
    <w:rsid w:val="668817F3"/>
    <w:rsid w:val="66890422"/>
    <w:rsid w:val="66894448"/>
    <w:rsid w:val="668B2FDC"/>
    <w:rsid w:val="668B4837"/>
    <w:rsid w:val="668F71ED"/>
    <w:rsid w:val="66907CC1"/>
    <w:rsid w:val="669604C6"/>
    <w:rsid w:val="669811DF"/>
    <w:rsid w:val="66A065EB"/>
    <w:rsid w:val="66A25C69"/>
    <w:rsid w:val="66B12B53"/>
    <w:rsid w:val="66B521F3"/>
    <w:rsid w:val="66B659E8"/>
    <w:rsid w:val="66BB2698"/>
    <w:rsid w:val="66BC5C67"/>
    <w:rsid w:val="66BF109E"/>
    <w:rsid w:val="66C6755D"/>
    <w:rsid w:val="66C765D1"/>
    <w:rsid w:val="66CD2498"/>
    <w:rsid w:val="66D01339"/>
    <w:rsid w:val="66D457C1"/>
    <w:rsid w:val="66D5122B"/>
    <w:rsid w:val="66E2035A"/>
    <w:rsid w:val="66E55A5B"/>
    <w:rsid w:val="66E7629B"/>
    <w:rsid w:val="66EC3D05"/>
    <w:rsid w:val="66F228BF"/>
    <w:rsid w:val="66F34C71"/>
    <w:rsid w:val="67025168"/>
    <w:rsid w:val="67282803"/>
    <w:rsid w:val="67291244"/>
    <w:rsid w:val="672F1DCA"/>
    <w:rsid w:val="673009ED"/>
    <w:rsid w:val="67302657"/>
    <w:rsid w:val="6737071D"/>
    <w:rsid w:val="67386324"/>
    <w:rsid w:val="6738669B"/>
    <w:rsid w:val="673E15FE"/>
    <w:rsid w:val="6747645F"/>
    <w:rsid w:val="674817F1"/>
    <w:rsid w:val="67496984"/>
    <w:rsid w:val="674E01CD"/>
    <w:rsid w:val="675C4926"/>
    <w:rsid w:val="675F0D6D"/>
    <w:rsid w:val="676610A0"/>
    <w:rsid w:val="67712EE1"/>
    <w:rsid w:val="67762DCB"/>
    <w:rsid w:val="677B16E9"/>
    <w:rsid w:val="67864336"/>
    <w:rsid w:val="678730FC"/>
    <w:rsid w:val="678A786E"/>
    <w:rsid w:val="678E30F0"/>
    <w:rsid w:val="67952EF0"/>
    <w:rsid w:val="679C71A7"/>
    <w:rsid w:val="67A33CAE"/>
    <w:rsid w:val="67A34E24"/>
    <w:rsid w:val="67AB555E"/>
    <w:rsid w:val="67AC7C2D"/>
    <w:rsid w:val="67AE1807"/>
    <w:rsid w:val="67AF5199"/>
    <w:rsid w:val="67B01CAC"/>
    <w:rsid w:val="67B20DE0"/>
    <w:rsid w:val="67B6759E"/>
    <w:rsid w:val="67B90527"/>
    <w:rsid w:val="67BC021F"/>
    <w:rsid w:val="67CF04D5"/>
    <w:rsid w:val="67CF32F0"/>
    <w:rsid w:val="67CF6087"/>
    <w:rsid w:val="67D45E10"/>
    <w:rsid w:val="67D544BC"/>
    <w:rsid w:val="67E518D6"/>
    <w:rsid w:val="67F51839"/>
    <w:rsid w:val="67F53997"/>
    <w:rsid w:val="67F928D1"/>
    <w:rsid w:val="680435C0"/>
    <w:rsid w:val="680852CA"/>
    <w:rsid w:val="68181C6D"/>
    <w:rsid w:val="681A7612"/>
    <w:rsid w:val="68224AD1"/>
    <w:rsid w:val="6822754E"/>
    <w:rsid w:val="68282344"/>
    <w:rsid w:val="68316EE8"/>
    <w:rsid w:val="68327636"/>
    <w:rsid w:val="68330838"/>
    <w:rsid w:val="6833385B"/>
    <w:rsid w:val="68352E87"/>
    <w:rsid w:val="683D6B1C"/>
    <w:rsid w:val="684626EB"/>
    <w:rsid w:val="6849683C"/>
    <w:rsid w:val="684B5BAD"/>
    <w:rsid w:val="684E0C60"/>
    <w:rsid w:val="68537411"/>
    <w:rsid w:val="6855240F"/>
    <w:rsid w:val="68585319"/>
    <w:rsid w:val="68640BCB"/>
    <w:rsid w:val="686E4312"/>
    <w:rsid w:val="686F74D7"/>
    <w:rsid w:val="687D5AFA"/>
    <w:rsid w:val="687D5B7C"/>
    <w:rsid w:val="687D7E7B"/>
    <w:rsid w:val="687E7D7B"/>
    <w:rsid w:val="68822004"/>
    <w:rsid w:val="68897A99"/>
    <w:rsid w:val="688A692E"/>
    <w:rsid w:val="689254AB"/>
    <w:rsid w:val="689D7690"/>
    <w:rsid w:val="68A24AB7"/>
    <w:rsid w:val="68A32539"/>
    <w:rsid w:val="68A4383E"/>
    <w:rsid w:val="68AC1720"/>
    <w:rsid w:val="68B64B46"/>
    <w:rsid w:val="68B72D57"/>
    <w:rsid w:val="68BA3992"/>
    <w:rsid w:val="68BD1218"/>
    <w:rsid w:val="68CA1810"/>
    <w:rsid w:val="68CB171E"/>
    <w:rsid w:val="68D72B67"/>
    <w:rsid w:val="68EB7A82"/>
    <w:rsid w:val="68FA425F"/>
    <w:rsid w:val="68FE3DCC"/>
    <w:rsid w:val="690051A1"/>
    <w:rsid w:val="69010A0E"/>
    <w:rsid w:val="69083562"/>
    <w:rsid w:val="690F418B"/>
    <w:rsid w:val="69107B7A"/>
    <w:rsid w:val="69140C08"/>
    <w:rsid w:val="69176E8E"/>
    <w:rsid w:val="691B6CFF"/>
    <w:rsid w:val="691F105F"/>
    <w:rsid w:val="6920336E"/>
    <w:rsid w:val="69280904"/>
    <w:rsid w:val="69305620"/>
    <w:rsid w:val="693B6C94"/>
    <w:rsid w:val="694B4AD0"/>
    <w:rsid w:val="69525CFB"/>
    <w:rsid w:val="69540321"/>
    <w:rsid w:val="69551EC3"/>
    <w:rsid w:val="695E0E7B"/>
    <w:rsid w:val="69615727"/>
    <w:rsid w:val="69675115"/>
    <w:rsid w:val="6977357E"/>
    <w:rsid w:val="697C1FB3"/>
    <w:rsid w:val="697C2979"/>
    <w:rsid w:val="699243C0"/>
    <w:rsid w:val="699373DA"/>
    <w:rsid w:val="69952E9D"/>
    <w:rsid w:val="69983D4A"/>
    <w:rsid w:val="699973C8"/>
    <w:rsid w:val="699D253F"/>
    <w:rsid w:val="699E284E"/>
    <w:rsid w:val="69B20A4E"/>
    <w:rsid w:val="69B77186"/>
    <w:rsid w:val="69BD5940"/>
    <w:rsid w:val="69C27A84"/>
    <w:rsid w:val="69C40DE8"/>
    <w:rsid w:val="69C629D5"/>
    <w:rsid w:val="69CC68E5"/>
    <w:rsid w:val="69D11FD9"/>
    <w:rsid w:val="69E6296E"/>
    <w:rsid w:val="69ED1256"/>
    <w:rsid w:val="69EF22C0"/>
    <w:rsid w:val="69F233CF"/>
    <w:rsid w:val="69FA4CD5"/>
    <w:rsid w:val="69FB7936"/>
    <w:rsid w:val="69FD3A6F"/>
    <w:rsid w:val="69FD72EE"/>
    <w:rsid w:val="6A0A3D51"/>
    <w:rsid w:val="6A0D71AD"/>
    <w:rsid w:val="6A126814"/>
    <w:rsid w:val="6A144705"/>
    <w:rsid w:val="6A145F99"/>
    <w:rsid w:val="6A154B1E"/>
    <w:rsid w:val="6A2C3B47"/>
    <w:rsid w:val="6A352CCF"/>
    <w:rsid w:val="6A3B5D5B"/>
    <w:rsid w:val="6A414A77"/>
    <w:rsid w:val="6A481A52"/>
    <w:rsid w:val="6A4926D1"/>
    <w:rsid w:val="6A565402"/>
    <w:rsid w:val="6A5F0D89"/>
    <w:rsid w:val="6A617C95"/>
    <w:rsid w:val="6A63657D"/>
    <w:rsid w:val="6A6B3411"/>
    <w:rsid w:val="6A73734B"/>
    <w:rsid w:val="6A74609E"/>
    <w:rsid w:val="6A7A2736"/>
    <w:rsid w:val="6A7B4B9C"/>
    <w:rsid w:val="6A81337E"/>
    <w:rsid w:val="6A8C58DC"/>
    <w:rsid w:val="6A97214A"/>
    <w:rsid w:val="6AB726A3"/>
    <w:rsid w:val="6AB72D66"/>
    <w:rsid w:val="6AB76720"/>
    <w:rsid w:val="6AB87A25"/>
    <w:rsid w:val="6AB954A7"/>
    <w:rsid w:val="6AB976A5"/>
    <w:rsid w:val="6ABF6975"/>
    <w:rsid w:val="6AC354B1"/>
    <w:rsid w:val="6AC57C8F"/>
    <w:rsid w:val="6AC769D6"/>
    <w:rsid w:val="6ACA4ACB"/>
    <w:rsid w:val="6ACD3B93"/>
    <w:rsid w:val="6ACF4646"/>
    <w:rsid w:val="6AD04902"/>
    <w:rsid w:val="6AD10182"/>
    <w:rsid w:val="6AD7473F"/>
    <w:rsid w:val="6ADC42B6"/>
    <w:rsid w:val="6AEF0D6E"/>
    <w:rsid w:val="6AF026EF"/>
    <w:rsid w:val="6AF340E6"/>
    <w:rsid w:val="6AF85DCB"/>
    <w:rsid w:val="6AFA0E71"/>
    <w:rsid w:val="6AFF6CB8"/>
    <w:rsid w:val="6B025340"/>
    <w:rsid w:val="6B0A0E3D"/>
    <w:rsid w:val="6B0D5DF1"/>
    <w:rsid w:val="6B112D0F"/>
    <w:rsid w:val="6B136E3A"/>
    <w:rsid w:val="6B151C31"/>
    <w:rsid w:val="6B1E7934"/>
    <w:rsid w:val="6B283030"/>
    <w:rsid w:val="6B2B62EF"/>
    <w:rsid w:val="6B2C4161"/>
    <w:rsid w:val="6B3E23A9"/>
    <w:rsid w:val="6B3F18D9"/>
    <w:rsid w:val="6B411C0C"/>
    <w:rsid w:val="6B444127"/>
    <w:rsid w:val="6B452105"/>
    <w:rsid w:val="6B4D2A39"/>
    <w:rsid w:val="6B53435E"/>
    <w:rsid w:val="6B5670CE"/>
    <w:rsid w:val="6B58545F"/>
    <w:rsid w:val="6B664301"/>
    <w:rsid w:val="6B7403D7"/>
    <w:rsid w:val="6B744997"/>
    <w:rsid w:val="6B7D5D71"/>
    <w:rsid w:val="6B84713A"/>
    <w:rsid w:val="6B8B50ED"/>
    <w:rsid w:val="6B8F4200"/>
    <w:rsid w:val="6B934E0A"/>
    <w:rsid w:val="6B9B54AC"/>
    <w:rsid w:val="6B9E522B"/>
    <w:rsid w:val="6BA562EE"/>
    <w:rsid w:val="6BA73AAA"/>
    <w:rsid w:val="6BA9585B"/>
    <w:rsid w:val="6BAC5AE9"/>
    <w:rsid w:val="6BAC7798"/>
    <w:rsid w:val="6BB23AD8"/>
    <w:rsid w:val="6BB85D20"/>
    <w:rsid w:val="6BBA2ACB"/>
    <w:rsid w:val="6BBC4452"/>
    <w:rsid w:val="6BC023C1"/>
    <w:rsid w:val="6BC92C65"/>
    <w:rsid w:val="6BCA7670"/>
    <w:rsid w:val="6BCB528A"/>
    <w:rsid w:val="6BCD756D"/>
    <w:rsid w:val="6BDB6883"/>
    <w:rsid w:val="6BE13D1D"/>
    <w:rsid w:val="6BE31711"/>
    <w:rsid w:val="6BE61376"/>
    <w:rsid w:val="6BE71F02"/>
    <w:rsid w:val="6BE855D0"/>
    <w:rsid w:val="6BF264A8"/>
    <w:rsid w:val="6BF26CCB"/>
    <w:rsid w:val="6BF62521"/>
    <w:rsid w:val="6BF84491"/>
    <w:rsid w:val="6BFE7D3C"/>
    <w:rsid w:val="6C0444DD"/>
    <w:rsid w:val="6C0737CC"/>
    <w:rsid w:val="6C0967F0"/>
    <w:rsid w:val="6C0B5D4D"/>
    <w:rsid w:val="6C157962"/>
    <w:rsid w:val="6C1F1B06"/>
    <w:rsid w:val="6C250955"/>
    <w:rsid w:val="6C27567D"/>
    <w:rsid w:val="6C2E37C4"/>
    <w:rsid w:val="6C2F050B"/>
    <w:rsid w:val="6C2F63F5"/>
    <w:rsid w:val="6C376397"/>
    <w:rsid w:val="6C3C05A9"/>
    <w:rsid w:val="6C3F5BCD"/>
    <w:rsid w:val="6C40494C"/>
    <w:rsid w:val="6C45339A"/>
    <w:rsid w:val="6C465ECD"/>
    <w:rsid w:val="6C4D333F"/>
    <w:rsid w:val="6C5164C2"/>
    <w:rsid w:val="6C585476"/>
    <w:rsid w:val="6C6C3D14"/>
    <w:rsid w:val="6C7D1B5B"/>
    <w:rsid w:val="6C7E3B0E"/>
    <w:rsid w:val="6C863FAD"/>
    <w:rsid w:val="6C884079"/>
    <w:rsid w:val="6C89456C"/>
    <w:rsid w:val="6C9D110A"/>
    <w:rsid w:val="6C9D4453"/>
    <w:rsid w:val="6CA35FF1"/>
    <w:rsid w:val="6CB80EF2"/>
    <w:rsid w:val="6CB85514"/>
    <w:rsid w:val="6CB8716B"/>
    <w:rsid w:val="6CBF2379"/>
    <w:rsid w:val="6CC000C5"/>
    <w:rsid w:val="6CC63F02"/>
    <w:rsid w:val="6CD0391C"/>
    <w:rsid w:val="6CD2777D"/>
    <w:rsid w:val="6CD84F34"/>
    <w:rsid w:val="6CDD60A6"/>
    <w:rsid w:val="6CDE73AA"/>
    <w:rsid w:val="6CE45B48"/>
    <w:rsid w:val="6CEC5FFE"/>
    <w:rsid w:val="6CF053E9"/>
    <w:rsid w:val="6CF56FD0"/>
    <w:rsid w:val="6CF9593A"/>
    <w:rsid w:val="6CFD4413"/>
    <w:rsid w:val="6D011EC8"/>
    <w:rsid w:val="6D0262E5"/>
    <w:rsid w:val="6D1338DD"/>
    <w:rsid w:val="6D1B57EE"/>
    <w:rsid w:val="6D1C14EE"/>
    <w:rsid w:val="6D212753"/>
    <w:rsid w:val="6D2968C0"/>
    <w:rsid w:val="6D2C4F2B"/>
    <w:rsid w:val="6D2E3282"/>
    <w:rsid w:val="6D331A6F"/>
    <w:rsid w:val="6D3C3588"/>
    <w:rsid w:val="6D443C83"/>
    <w:rsid w:val="6D4528E5"/>
    <w:rsid w:val="6D4C1FCA"/>
    <w:rsid w:val="6D565D6F"/>
    <w:rsid w:val="6D57275C"/>
    <w:rsid w:val="6D636A8F"/>
    <w:rsid w:val="6D663271"/>
    <w:rsid w:val="6D6D41D0"/>
    <w:rsid w:val="6D7C0A0F"/>
    <w:rsid w:val="6D806BB4"/>
    <w:rsid w:val="6D920153"/>
    <w:rsid w:val="6D966B59"/>
    <w:rsid w:val="6D9B5DDA"/>
    <w:rsid w:val="6D9D71CF"/>
    <w:rsid w:val="6D9F6B69"/>
    <w:rsid w:val="6DA30CDD"/>
    <w:rsid w:val="6DA34B2C"/>
    <w:rsid w:val="6DB72C5A"/>
    <w:rsid w:val="6DB82591"/>
    <w:rsid w:val="6DC23CFC"/>
    <w:rsid w:val="6DC57249"/>
    <w:rsid w:val="6DC77DB3"/>
    <w:rsid w:val="6DCD6299"/>
    <w:rsid w:val="6DCF0A71"/>
    <w:rsid w:val="6DD775C2"/>
    <w:rsid w:val="6DDC0661"/>
    <w:rsid w:val="6DDC3A4A"/>
    <w:rsid w:val="6DE2706E"/>
    <w:rsid w:val="6DE3311E"/>
    <w:rsid w:val="6DE5018E"/>
    <w:rsid w:val="6DE51FC5"/>
    <w:rsid w:val="6DE76D4A"/>
    <w:rsid w:val="6DEB6263"/>
    <w:rsid w:val="6DEE1A06"/>
    <w:rsid w:val="6DF139EF"/>
    <w:rsid w:val="6DF65063"/>
    <w:rsid w:val="6DF67F9C"/>
    <w:rsid w:val="6E03493B"/>
    <w:rsid w:val="6E041F9C"/>
    <w:rsid w:val="6E072310"/>
    <w:rsid w:val="6E0C20F7"/>
    <w:rsid w:val="6E114DF8"/>
    <w:rsid w:val="6E115DE7"/>
    <w:rsid w:val="6E1C6E64"/>
    <w:rsid w:val="6E1F39FA"/>
    <w:rsid w:val="6E293B49"/>
    <w:rsid w:val="6E320D67"/>
    <w:rsid w:val="6E391BE5"/>
    <w:rsid w:val="6E3B4203"/>
    <w:rsid w:val="6E3D6DD9"/>
    <w:rsid w:val="6E453DAF"/>
    <w:rsid w:val="6E4763FE"/>
    <w:rsid w:val="6E491E80"/>
    <w:rsid w:val="6E53278F"/>
    <w:rsid w:val="6E540211"/>
    <w:rsid w:val="6E575C16"/>
    <w:rsid w:val="6E5C309F"/>
    <w:rsid w:val="6E5D26A5"/>
    <w:rsid w:val="6E6A3DC2"/>
    <w:rsid w:val="6E6B2034"/>
    <w:rsid w:val="6E763603"/>
    <w:rsid w:val="6E780028"/>
    <w:rsid w:val="6E855B2D"/>
    <w:rsid w:val="6E920DC3"/>
    <w:rsid w:val="6EA136AE"/>
    <w:rsid w:val="6EA145A3"/>
    <w:rsid w:val="6EA14A8D"/>
    <w:rsid w:val="6EA4698D"/>
    <w:rsid w:val="6EA56A5A"/>
    <w:rsid w:val="6EA96535"/>
    <w:rsid w:val="6EAC4123"/>
    <w:rsid w:val="6EB87F35"/>
    <w:rsid w:val="6EB9492E"/>
    <w:rsid w:val="6EC9129A"/>
    <w:rsid w:val="6ED51A64"/>
    <w:rsid w:val="6ED70525"/>
    <w:rsid w:val="6EDE0154"/>
    <w:rsid w:val="6EDF0AD3"/>
    <w:rsid w:val="6EE1644B"/>
    <w:rsid w:val="6EE75616"/>
    <w:rsid w:val="6EEB1C9F"/>
    <w:rsid w:val="6EEF16FE"/>
    <w:rsid w:val="6EF41EC8"/>
    <w:rsid w:val="6EF45FED"/>
    <w:rsid w:val="6EF61D7D"/>
    <w:rsid w:val="6EF647E8"/>
    <w:rsid w:val="6F127D3A"/>
    <w:rsid w:val="6F205587"/>
    <w:rsid w:val="6F28391F"/>
    <w:rsid w:val="6F3D069F"/>
    <w:rsid w:val="6F3E5DD3"/>
    <w:rsid w:val="6F404E35"/>
    <w:rsid w:val="6F477B5B"/>
    <w:rsid w:val="6F521D69"/>
    <w:rsid w:val="6F551878"/>
    <w:rsid w:val="6F5D1487"/>
    <w:rsid w:val="6F642127"/>
    <w:rsid w:val="6F6E2CC9"/>
    <w:rsid w:val="6F6F1D4D"/>
    <w:rsid w:val="6F703CED"/>
    <w:rsid w:val="6F727364"/>
    <w:rsid w:val="6F757AC1"/>
    <w:rsid w:val="6F791684"/>
    <w:rsid w:val="6F866004"/>
    <w:rsid w:val="6F866C02"/>
    <w:rsid w:val="6F881507"/>
    <w:rsid w:val="6F886050"/>
    <w:rsid w:val="6F901B66"/>
    <w:rsid w:val="6F961F51"/>
    <w:rsid w:val="6F9C4DE3"/>
    <w:rsid w:val="6F9E1365"/>
    <w:rsid w:val="6F9E3400"/>
    <w:rsid w:val="6F9F4848"/>
    <w:rsid w:val="6FA333B6"/>
    <w:rsid w:val="6FA335D4"/>
    <w:rsid w:val="6FA44E6A"/>
    <w:rsid w:val="6FA629D4"/>
    <w:rsid w:val="6FA845FE"/>
    <w:rsid w:val="6FA96F3F"/>
    <w:rsid w:val="6FB62678"/>
    <w:rsid w:val="6FB66555"/>
    <w:rsid w:val="6FBE27F1"/>
    <w:rsid w:val="6FC05247"/>
    <w:rsid w:val="6FD10552"/>
    <w:rsid w:val="6FD47408"/>
    <w:rsid w:val="6FD6601C"/>
    <w:rsid w:val="6FEC35B1"/>
    <w:rsid w:val="6FEF5A34"/>
    <w:rsid w:val="6FF01D9A"/>
    <w:rsid w:val="6FF444CC"/>
    <w:rsid w:val="6FF84353"/>
    <w:rsid w:val="6FFB3A44"/>
    <w:rsid w:val="70041933"/>
    <w:rsid w:val="700D4FE4"/>
    <w:rsid w:val="70193966"/>
    <w:rsid w:val="701C5D41"/>
    <w:rsid w:val="7027300A"/>
    <w:rsid w:val="70294DA3"/>
    <w:rsid w:val="702E65D5"/>
    <w:rsid w:val="70381AA0"/>
    <w:rsid w:val="70434943"/>
    <w:rsid w:val="704528D2"/>
    <w:rsid w:val="704A5D37"/>
    <w:rsid w:val="704B570A"/>
    <w:rsid w:val="705708DB"/>
    <w:rsid w:val="70576480"/>
    <w:rsid w:val="705D6B36"/>
    <w:rsid w:val="7060287E"/>
    <w:rsid w:val="70602E31"/>
    <w:rsid w:val="70666977"/>
    <w:rsid w:val="706B6B29"/>
    <w:rsid w:val="707340F9"/>
    <w:rsid w:val="70744AC3"/>
    <w:rsid w:val="70792114"/>
    <w:rsid w:val="707C3A7A"/>
    <w:rsid w:val="7080401C"/>
    <w:rsid w:val="708135E5"/>
    <w:rsid w:val="70912EBC"/>
    <w:rsid w:val="70926DFA"/>
    <w:rsid w:val="70961D5C"/>
    <w:rsid w:val="709A0A54"/>
    <w:rsid w:val="70A005FA"/>
    <w:rsid w:val="70A14B52"/>
    <w:rsid w:val="70AB1063"/>
    <w:rsid w:val="70AD20CA"/>
    <w:rsid w:val="70B67F88"/>
    <w:rsid w:val="70B8527E"/>
    <w:rsid w:val="70BA0B70"/>
    <w:rsid w:val="70BB2EF0"/>
    <w:rsid w:val="70C00426"/>
    <w:rsid w:val="70C105A8"/>
    <w:rsid w:val="70CB233F"/>
    <w:rsid w:val="70CE23CD"/>
    <w:rsid w:val="70D01B6F"/>
    <w:rsid w:val="70D66C2B"/>
    <w:rsid w:val="70DB27EB"/>
    <w:rsid w:val="70DF533C"/>
    <w:rsid w:val="70DF7A50"/>
    <w:rsid w:val="70E03453"/>
    <w:rsid w:val="70E03831"/>
    <w:rsid w:val="70E36BBB"/>
    <w:rsid w:val="70E43928"/>
    <w:rsid w:val="70F3589E"/>
    <w:rsid w:val="70F857E7"/>
    <w:rsid w:val="70FF5871"/>
    <w:rsid w:val="71045B37"/>
    <w:rsid w:val="710677BC"/>
    <w:rsid w:val="71083B80"/>
    <w:rsid w:val="710D7763"/>
    <w:rsid w:val="710E3FA6"/>
    <w:rsid w:val="71172F17"/>
    <w:rsid w:val="71174225"/>
    <w:rsid w:val="7118679B"/>
    <w:rsid w:val="712D2EBD"/>
    <w:rsid w:val="712F63C0"/>
    <w:rsid w:val="713361A4"/>
    <w:rsid w:val="713B7498"/>
    <w:rsid w:val="714B3BED"/>
    <w:rsid w:val="7154752D"/>
    <w:rsid w:val="7158306D"/>
    <w:rsid w:val="71657B51"/>
    <w:rsid w:val="71701081"/>
    <w:rsid w:val="717026AC"/>
    <w:rsid w:val="71707E34"/>
    <w:rsid w:val="71794DA1"/>
    <w:rsid w:val="717E4A43"/>
    <w:rsid w:val="71811486"/>
    <w:rsid w:val="718D1664"/>
    <w:rsid w:val="718D7A64"/>
    <w:rsid w:val="719921EC"/>
    <w:rsid w:val="719A42AC"/>
    <w:rsid w:val="719C0F72"/>
    <w:rsid w:val="71A15B0D"/>
    <w:rsid w:val="71A43FDF"/>
    <w:rsid w:val="71A55A61"/>
    <w:rsid w:val="71A56217"/>
    <w:rsid w:val="71A67303"/>
    <w:rsid w:val="71BB4D69"/>
    <w:rsid w:val="71BB73C8"/>
    <w:rsid w:val="71C54335"/>
    <w:rsid w:val="71C83A7A"/>
    <w:rsid w:val="71DE379D"/>
    <w:rsid w:val="71E068FA"/>
    <w:rsid w:val="71F614AF"/>
    <w:rsid w:val="71F663D4"/>
    <w:rsid w:val="7205242C"/>
    <w:rsid w:val="721675B7"/>
    <w:rsid w:val="722D120D"/>
    <w:rsid w:val="723236C1"/>
    <w:rsid w:val="723C307A"/>
    <w:rsid w:val="723F3FFF"/>
    <w:rsid w:val="72477962"/>
    <w:rsid w:val="724B706D"/>
    <w:rsid w:val="724F0FA0"/>
    <w:rsid w:val="724F1DF1"/>
    <w:rsid w:val="72663112"/>
    <w:rsid w:val="726643BB"/>
    <w:rsid w:val="72676902"/>
    <w:rsid w:val="72694601"/>
    <w:rsid w:val="726D10CF"/>
    <w:rsid w:val="727047CE"/>
    <w:rsid w:val="727434C8"/>
    <w:rsid w:val="72755449"/>
    <w:rsid w:val="727971A4"/>
    <w:rsid w:val="727E4E2F"/>
    <w:rsid w:val="7285436F"/>
    <w:rsid w:val="728A5C8F"/>
    <w:rsid w:val="72982AB6"/>
    <w:rsid w:val="729D2B11"/>
    <w:rsid w:val="729F6DF9"/>
    <w:rsid w:val="72AD464D"/>
    <w:rsid w:val="72B32C10"/>
    <w:rsid w:val="72B71180"/>
    <w:rsid w:val="72B86CAC"/>
    <w:rsid w:val="72C32BDD"/>
    <w:rsid w:val="72C33A8B"/>
    <w:rsid w:val="72C711C3"/>
    <w:rsid w:val="72C96A06"/>
    <w:rsid w:val="72CA7C8D"/>
    <w:rsid w:val="72D41927"/>
    <w:rsid w:val="72D622B1"/>
    <w:rsid w:val="72E56E93"/>
    <w:rsid w:val="72F32445"/>
    <w:rsid w:val="72F458ED"/>
    <w:rsid w:val="72F53FD0"/>
    <w:rsid w:val="72F61B41"/>
    <w:rsid w:val="72F665CE"/>
    <w:rsid w:val="73015F36"/>
    <w:rsid w:val="73025A6F"/>
    <w:rsid w:val="73033922"/>
    <w:rsid w:val="730A49CC"/>
    <w:rsid w:val="730F7BB4"/>
    <w:rsid w:val="731745E3"/>
    <w:rsid w:val="7318679D"/>
    <w:rsid w:val="731E37A2"/>
    <w:rsid w:val="73226091"/>
    <w:rsid w:val="73237AF4"/>
    <w:rsid w:val="732B0159"/>
    <w:rsid w:val="732D0C7B"/>
    <w:rsid w:val="73363E4E"/>
    <w:rsid w:val="733F2A48"/>
    <w:rsid w:val="734042F9"/>
    <w:rsid w:val="73414765"/>
    <w:rsid w:val="73426D24"/>
    <w:rsid w:val="7342781C"/>
    <w:rsid w:val="73455C21"/>
    <w:rsid w:val="7354113B"/>
    <w:rsid w:val="73543662"/>
    <w:rsid w:val="73570CF1"/>
    <w:rsid w:val="735B3913"/>
    <w:rsid w:val="73616C8F"/>
    <w:rsid w:val="73761AFD"/>
    <w:rsid w:val="73791076"/>
    <w:rsid w:val="737A1DC7"/>
    <w:rsid w:val="73821A52"/>
    <w:rsid w:val="73892D1C"/>
    <w:rsid w:val="738A187F"/>
    <w:rsid w:val="738A61B6"/>
    <w:rsid w:val="738F46F1"/>
    <w:rsid w:val="73912327"/>
    <w:rsid w:val="739D45D4"/>
    <w:rsid w:val="739F1690"/>
    <w:rsid w:val="739F201D"/>
    <w:rsid w:val="73AA1159"/>
    <w:rsid w:val="73B929F9"/>
    <w:rsid w:val="73BA25B0"/>
    <w:rsid w:val="73BA794A"/>
    <w:rsid w:val="73C35D2F"/>
    <w:rsid w:val="73CF7C0D"/>
    <w:rsid w:val="73D354FF"/>
    <w:rsid w:val="73D425F7"/>
    <w:rsid w:val="73D44095"/>
    <w:rsid w:val="73D4493F"/>
    <w:rsid w:val="73D524E5"/>
    <w:rsid w:val="73D66E19"/>
    <w:rsid w:val="73D7089D"/>
    <w:rsid w:val="73D9051D"/>
    <w:rsid w:val="73ED2A40"/>
    <w:rsid w:val="73F03842"/>
    <w:rsid w:val="73F5204B"/>
    <w:rsid w:val="73F61362"/>
    <w:rsid w:val="73F9421E"/>
    <w:rsid w:val="73FA6EC2"/>
    <w:rsid w:val="73FB6EF7"/>
    <w:rsid w:val="73FE1748"/>
    <w:rsid w:val="740C3AD7"/>
    <w:rsid w:val="741436E6"/>
    <w:rsid w:val="741442F9"/>
    <w:rsid w:val="741504EC"/>
    <w:rsid w:val="74152B15"/>
    <w:rsid w:val="74185868"/>
    <w:rsid w:val="74192817"/>
    <w:rsid w:val="7419338E"/>
    <w:rsid w:val="741A4809"/>
    <w:rsid w:val="74263AAC"/>
    <w:rsid w:val="742B3259"/>
    <w:rsid w:val="742D2473"/>
    <w:rsid w:val="742D382A"/>
    <w:rsid w:val="742F2E0B"/>
    <w:rsid w:val="74393797"/>
    <w:rsid w:val="743D3894"/>
    <w:rsid w:val="743D3AC4"/>
    <w:rsid w:val="7441455D"/>
    <w:rsid w:val="7443417D"/>
    <w:rsid w:val="744D3038"/>
    <w:rsid w:val="745032CB"/>
    <w:rsid w:val="74533047"/>
    <w:rsid w:val="74566BED"/>
    <w:rsid w:val="745F79D2"/>
    <w:rsid w:val="74751701"/>
    <w:rsid w:val="747C2E54"/>
    <w:rsid w:val="74845D7A"/>
    <w:rsid w:val="74895648"/>
    <w:rsid w:val="7494275B"/>
    <w:rsid w:val="74982ED9"/>
    <w:rsid w:val="74A4476D"/>
    <w:rsid w:val="74AA2DF3"/>
    <w:rsid w:val="74AC0047"/>
    <w:rsid w:val="74B75EFA"/>
    <w:rsid w:val="74BC1CDD"/>
    <w:rsid w:val="74C67D2E"/>
    <w:rsid w:val="74CF7863"/>
    <w:rsid w:val="74D10A1F"/>
    <w:rsid w:val="74D8065D"/>
    <w:rsid w:val="74EB49AE"/>
    <w:rsid w:val="74F66BC5"/>
    <w:rsid w:val="74FD4DFC"/>
    <w:rsid w:val="74FE3FC4"/>
    <w:rsid w:val="75051532"/>
    <w:rsid w:val="750752D4"/>
    <w:rsid w:val="7508451B"/>
    <w:rsid w:val="750A2023"/>
    <w:rsid w:val="750B5159"/>
    <w:rsid w:val="75120509"/>
    <w:rsid w:val="751A6437"/>
    <w:rsid w:val="751E758B"/>
    <w:rsid w:val="751F0CF0"/>
    <w:rsid w:val="752062B5"/>
    <w:rsid w:val="7523723A"/>
    <w:rsid w:val="75251942"/>
    <w:rsid w:val="7527254F"/>
    <w:rsid w:val="752C20C8"/>
    <w:rsid w:val="752E5F25"/>
    <w:rsid w:val="7536625B"/>
    <w:rsid w:val="75375EDA"/>
    <w:rsid w:val="7542239F"/>
    <w:rsid w:val="7548286D"/>
    <w:rsid w:val="754B1CAA"/>
    <w:rsid w:val="754C4F25"/>
    <w:rsid w:val="75541181"/>
    <w:rsid w:val="75555A8B"/>
    <w:rsid w:val="7556063D"/>
    <w:rsid w:val="755C6B25"/>
    <w:rsid w:val="756225A2"/>
    <w:rsid w:val="756D63B5"/>
    <w:rsid w:val="75705941"/>
    <w:rsid w:val="75773BDB"/>
    <w:rsid w:val="757C5433"/>
    <w:rsid w:val="758157A8"/>
    <w:rsid w:val="758208D8"/>
    <w:rsid w:val="758D1898"/>
    <w:rsid w:val="759407F3"/>
    <w:rsid w:val="759B3A01"/>
    <w:rsid w:val="759C0F2F"/>
    <w:rsid w:val="75B15DC3"/>
    <w:rsid w:val="75C37141"/>
    <w:rsid w:val="75C8636F"/>
    <w:rsid w:val="75C940A0"/>
    <w:rsid w:val="75D23B5A"/>
    <w:rsid w:val="75D528E1"/>
    <w:rsid w:val="75D74916"/>
    <w:rsid w:val="75DE6FC0"/>
    <w:rsid w:val="75E4150A"/>
    <w:rsid w:val="75E572F8"/>
    <w:rsid w:val="75ED573A"/>
    <w:rsid w:val="75F10B8C"/>
    <w:rsid w:val="75F46D3F"/>
    <w:rsid w:val="75FA1E92"/>
    <w:rsid w:val="75FA5E1D"/>
    <w:rsid w:val="760F521D"/>
    <w:rsid w:val="76124944"/>
    <w:rsid w:val="7613329E"/>
    <w:rsid w:val="7614285D"/>
    <w:rsid w:val="761558C9"/>
    <w:rsid w:val="761D1F79"/>
    <w:rsid w:val="761E100C"/>
    <w:rsid w:val="762338B0"/>
    <w:rsid w:val="76243D27"/>
    <w:rsid w:val="76284C88"/>
    <w:rsid w:val="763B5B08"/>
    <w:rsid w:val="764A47B5"/>
    <w:rsid w:val="7657688E"/>
    <w:rsid w:val="765A155A"/>
    <w:rsid w:val="765A78E2"/>
    <w:rsid w:val="765B7847"/>
    <w:rsid w:val="7662497A"/>
    <w:rsid w:val="76725C62"/>
    <w:rsid w:val="7676736A"/>
    <w:rsid w:val="767725AB"/>
    <w:rsid w:val="768D208F"/>
    <w:rsid w:val="76933951"/>
    <w:rsid w:val="7696299F"/>
    <w:rsid w:val="769857EE"/>
    <w:rsid w:val="769B0E1A"/>
    <w:rsid w:val="76AB70C1"/>
    <w:rsid w:val="76AC12BF"/>
    <w:rsid w:val="76AC365F"/>
    <w:rsid w:val="76AF2244"/>
    <w:rsid w:val="76B8366E"/>
    <w:rsid w:val="76BA35B8"/>
    <w:rsid w:val="76C5123F"/>
    <w:rsid w:val="76CE19F9"/>
    <w:rsid w:val="76CF7914"/>
    <w:rsid w:val="76DE38FA"/>
    <w:rsid w:val="76E34212"/>
    <w:rsid w:val="76E42641"/>
    <w:rsid w:val="76E44570"/>
    <w:rsid w:val="76E46FA8"/>
    <w:rsid w:val="76E63697"/>
    <w:rsid w:val="76FA3873"/>
    <w:rsid w:val="770339C1"/>
    <w:rsid w:val="77040B0F"/>
    <w:rsid w:val="770D005F"/>
    <w:rsid w:val="77137962"/>
    <w:rsid w:val="77174566"/>
    <w:rsid w:val="771D661B"/>
    <w:rsid w:val="771F4011"/>
    <w:rsid w:val="771F7714"/>
    <w:rsid w:val="772A2FE6"/>
    <w:rsid w:val="772C5F9B"/>
    <w:rsid w:val="77317864"/>
    <w:rsid w:val="773D2DAD"/>
    <w:rsid w:val="77427C33"/>
    <w:rsid w:val="774358FC"/>
    <w:rsid w:val="774A2F4D"/>
    <w:rsid w:val="774B214D"/>
    <w:rsid w:val="775363CA"/>
    <w:rsid w:val="775716FF"/>
    <w:rsid w:val="775D48D0"/>
    <w:rsid w:val="776359F0"/>
    <w:rsid w:val="77671729"/>
    <w:rsid w:val="77687474"/>
    <w:rsid w:val="776C7EF0"/>
    <w:rsid w:val="77702AF8"/>
    <w:rsid w:val="77710170"/>
    <w:rsid w:val="77732816"/>
    <w:rsid w:val="777E145F"/>
    <w:rsid w:val="77861DAE"/>
    <w:rsid w:val="77960662"/>
    <w:rsid w:val="779821C1"/>
    <w:rsid w:val="779C52FD"/>
    <w:rsid w:val="779E1EC9"/>
    <w:rsid w:val="77A053F5"/>
    <w:rsid w:val="77A075CE"/>
    <w:rsid w:val="77A1150C"/>
    <w:rsid w:val="77AB11E2"/>
    <w:rsid w:val="77B00BF5"/>
    <w:rsid w:val="77BE0D98"/>
    <w:rsid w:val="77C16EB1"/>
    <w:rsid w:val="77C3180E"/>
    <w:rsid w:val="77C31EC3"/>
    <w:rsid w:val="77C62E64"/>
    <w:rsid w:val="77C655DB"/>
    <w:rsid w:val="77CF5A4C"/>
    <w:rsid w:val="77D36B23"/>
    <w:rsid w:val="77DA1365"/>
    <w:rsid w:val="77DB4B8E"/>
    <w:rsid w:val="77E03C3B"/>
    <w:rsid w:val="77F22B38"/>
    <w:rsid w:val="77FC2352"/>
    <w:rsid w:val="78144BE6"/>
    <w:rsid w:val="78162870"/>
    <w:rsid w:val="781F3179"/>
    <w:rsid w:val="78291AB0"/>
    <w:rsid w:val="782C63F6"/>
    <w:rsid w:val="78313026"/>
    <w:rsid w:val="78337730"/>
    <w:rsid w:val="783842C9"/>
    <w:rsid w:val="78494EDE"/>
    <w:rsid w:val="784C1F84"/>
    <w:rsid w:val="785379A4"/>
    <w:rsid w:val="785D1045"/>
    <w:rsid w:val="78632C3D"/>
    <w:rsid w:val="786D6D22"/>
    <w:rsid w:val="78704B9B"/>
    <w:rsid w:val="787231A9"/>
    <w:rsid w:val="7873438A"/>
    <w:rsid w:val="7873672C"/>
    <w:rsid w:val="78782A0D"/>
    <w:rsid w:val="787B668F"/>
    <w:rsid w:val="78855661"/>
    <w:rsid w:val="788E24B4"/>
    <w:rsid w:val="788F42B8"/>
    <w:rsid w:val="7896445B"/>
    <w:rsid w:val="789A32EC"/>
    <w:rsid w:val="789D7871"/>
    <w:rsid w:val="78AC208A"/>
    <w:rsid w:val="78B208A4"/>
    <w:rsid w:val="78BA0A51"/>
    <w:rsid w:val="78BC2324"/>
    <w:rsid w:val="78C86483"/>
    <w:rsid w:val="78C90BD1"/>
    <w:rsid w:val="78CB12BA"/>
    <w:rsid w:val="78CB5E8D"/>
    <w:rsid w:val="78CC56A4"/>
    <w:rsid w:val="78D022E5"/>
    <w:rsid w:val="78D65F29"/>
    <w:rsid w:val="78E01FEE"/>
    <w:rsid w:val="78E656E7"/>
    <w:rsid w:val="78E90E66"/>
    <w:rsid w:val="78ED6364"/>
    <w:rsid w:val="78EE0A91"/>
    <w:rsid w:val="790167BA"/>
    <w:rsid w:val="7915461E"/>
    <w:rsid w:val="791C0E22"/>
    <w:rsid w:val="791D5789"/>
    <w:rsid w:val="79217671"/>
    <w:rsid w:val="79244C84"/>
    <w:rsid w:val="792719D3"/>
    <w:rsid w:val="792749DE"/>
    <w:rsid w:val="792B4B56"/>
    <w:rsid w:val="792E5650"/>
    <w:rsid w:val="79300FDE"/>
    <w:rsid w:val="79360969"/>
    <w:rsid w:val="793B0674"/>
    <w:rsid w:val="793F5645"/>
    <w:rsid w:val="79435DF1"/>
    <w:rsid w:val="794A5A1C"/>
    <w:rsid w:val="794C090E"/>
    <w:rsid w:val="79507900"/>
    <w:rsid w:val="79511D5B"/>
    <w:rsid w:val="7952374D"/>
    <w:rsid w:val="795330D1"/>
    <w:rsid w:val="795C7D53"/>
    <w:rsid w:val="79675271"/>
    <w:rsid w:val="79727084"/>
    <w:rsid w:val="79735D94"/>
    <w:rsid w:val="79754E2A"/>
    <w:rsid w:val="797C1090"/>
    <w:rsid w:val="797D232F"/>
    <w:rsid w:val="797D35C0"/>
    <w:rsid w:val="797D4961"/>
    <w:rsid w:val="79833131"/>
    <w:rsid w:val="798D6860"/>
    <w:rsid w:val="79930E97"/>
    <w:rsid w:val="799510FA"/>
    <w:rsid w:val="799610B4"/>
    <w:rsid w:val="799D645B"/>
    <w:rsid w:val="799F3AEC"/>
    <w:rsid w:val="79A1389B"/>
    <w:rsid w:val="79A2171F"/>
    <w:rsid w:val="79A252FF"/>
    <w:rsid w:val="79A57C23"/>
    <w:rsid w:val="79B32CBF"/>
    <w:rsid w:val="79C11BD2"/>
    <w:rsid w:val="79C4108F"/>
    <w:rsid w:val="79C8051E"/>
    <w:rsid w:val="79CB5590"/>
    <w:rsid w:val="79CD6EF9"/>
    <w:rsid w:val="79D33056"/>
    <w:rsid w:val="79D434E2"/>
    <w:rsid w:val="79D54FEF"/>
    <w:rsid w:val="79DA1477"/>
    <w:rsid w:val="79DA208F"/>
    <w:rsid w:val="79DC497A"/>
    <w:rsid w:val="79F67310"/>
    <w:rsid w:val="79FF03B2"/>
    <w:rsid w:val="79FF7DED"/>
    <w:rsid w:val="7A057D3D"/>
    <w:rsid w:val="7A0636CC"/>
    <w:rsid w:val="7A08334C"/>
    <w:rsid w:val="7A177DD8"/>
    <w:rsid w:val="7A180A18"/>
    <w:rsid w:val="7A2D347F"/>
    <w:rsid w:val="7A330C0C"/>
    <w:rsid w:val="7A342E0A"/>
    <w:rsid w:val="7A344A61"/>
    <w:rsid w:val="7A370B9D"/>
    <w:rsid w:val="7A383BB0"/>
    <w:rsid w:val="7A3B3C2B"/>
    <w:rsid w:val="7A4323E5"/>
    <w:rsid w:val="7A4558B7"/>
    <w:rsid w:val="7A48677B"/>
    <w:rsid w:val="7A4F4CB9"/>
    <w:rsid w:val="7A515CAC"/>
    <w:rsid w:val="7A5700A9"/>
    <w:rsid w:val="7A61558B"/>
    <w:rsid w:val="7A71400D"/>
    <w:rsid w:val="7A721EC3"/>
    <w:rsid w:val="7A764F8E"/>
    <w:rsid w:val="7A7E1F85"/>
    <w:rsid w:val="7A83640D"/>
    <w:rsid w:val="7A870214"/>
    <w:rsid w:val="7A921395"/>
    <w:rsid w:val="7A9A5E32"/>
    <w:rsid w:val="7AA27E64"/>
    <w:rsid w:val="7AA85501"/>
    <w:rsid w:val="7AAE70ED"/>
    <w:rsid w:val="7AB02158"/>
    <w:rsid w:val="7AB93B9F"/>
    <w:rsid w:val="7AD8116C"/>
    <w:rsid w:val="7ADE0D63"/>
    <w:rsid w:val="7AE033E0"/>
    <w:rsid w:val="7AE25DDE"/>
    <w:rsid w:val="7AEA6AC5"/>
    <w:rsid w:val="7AF37CF3"/>
    <w:rsid w:val="7AF47310"/>
    <w:rsid w:val="7AF61420"/>
    <w:rsid w:val="7AFB47EE"/>
    <w:rsid w:val="7AFB7FE3"/>
    <w:rsid w:val="7B047C58"/>
    <w:rsid w:val="7B063163"/>
    <w:rsid w:val="7B07777E"/>
    <w:rsid w:val="7B0F44A1"/>
    <w:rsid w:val="7B0F7DDA"/>
    <w:rsid w:val="7B140023"/>
    <w:rsid w:val="7B1C0B89"/>
    <w:rsid w:val="7B2050E2"/>
    <w:rsid w:val="7B2072CE"/>
    <w:rsid w:val="7B2F54B5"/>
    <w:rsid w:val="7B303FA7"/>
    <w:rsid w:val="7B392B75"/>
    <w:rsid w:val="7B4A1E06"/>
    <w:rsid w:val="7B525460"/>
    <w:rsid w:val="7B553028"/>
    <w:rsid w:val="7B58629E"/>
    <w:rsid w:val="7B5F12CB"/>
    <w:rsid w:val="7B5F6E1D"/>
    <w:rsid w:val="7B604BC4"/>
    <w:rsid w:val="7B703A65"/>
    <w:rsid w:val="7B71029C"/>
    <w:rsid w:val="7B7C74A8"/>
    <w:rsid w:val="7B843A51"/>
    <w:rsid w:val="7B8627B7"/>
    <w:rsid w:val="7B882DA5"/>
    <w:rsid w:val="7B8C26EA"/>
    <w:rsid w:val="7B8E4662"/>
    <w:rsid w:val="7B963F4F"/>
    <w:rsid w:val="7B9A3154"/>
    <w:rsid w:val="7B9F0F22"/>
    <w:rsid w:val="7BA70A1F"/>
    <w:rsid w:val="7BA81812"/>
    <w:rsid w:val="7BB15DFC"/>
    <w:rsid w:val="7BBC2C91"/>
    <w:rsid w:val="7BC5225A"/>
    <w:rsid w:val="7BCC17E9"/>
    <w:rsid w:val="7BD164CD"/>
    <w:rsid w:val="7BD947C0"/>
    <w:rsid w:val="7BD96257"/>
    <w:rsid w:val="7BDA69BE"/>
    <w:rsid w:val="7BE21B45"/>
    <w:rsid w:val="7BE8195B"/>
    <w:rsid w:val="7BE86FD9"/>
    <w:rsid w:val="7BE969CA"/>
    <w:rsid w:val="7BF5086D"/>
    <w:rsid w:val="7BFB4974"/>
    <w:rsid w:val="7BFC1B3C"/>
    <w:rsid w:val="7C035E38"/>
    <w:rsid w:val="7C0B3C67"/>
    <w:rsid w:val="7C0B4AD2"/>
    <w:rsid w:val="7C2530EB"/>
    <w:rsid w:val="7C26369C"/>
    <w:rsid w:val="7C296516"/>
    <w:rsid w:val="7C2E1CCB"/>
    <w:rsid w:val="7C2F23C3"/>
    <w:rsid w:val="7C374594"/>
    <w:rsid w:val="7C381454"/>
    <w:rsid w:val="7C3F5F3F"/>
    <w:rsid w:val="7C4316D6"/>
    <w:rsid w:val="7C431F55"/>
    <w:rsid w:val="7C457D32"/>
    <w:rsid w:val="7C461128"/>
    <w:rsid w:val="7C490137"/>
    <w:rsid w:val="7C495188"/>
    <w:rsid w:val="7C4B11A0"/>
    <w:rsid w:val="7C4F3840"/>
    <w:rsid w:val="7C53712F"/>
    <w:rsid w:val="7C5638DD"/>
    <w:rsid w:val="7C5C4828"/>
    <w:rsid w:val="7C630F0C"/>
    <w:rsid w:val="7C643A58"/>
    <w:rsid w:val="7C663203"/>
    <w:rsid w:val="7C6F3FB4"/>
    <w:rsid w:val="7C733FE5"/>
    <w:rsid w:val="7C7F3FAA"/>
    <w:rsid w:val="7C8D1210"/>
    <w:rsid w:val="7C9064ED"/>
    <w:rsid w:val="7C942795"/>
    <w:rsid w:val="7C952D02"/>
    <w:rsid w:val="7C9E5A24"/>
    <w:rsid w:val="7CA17D91"/>
    <w:rsid w:val="7CA31AEC"/>
    <w:rsid w:val="7CAC00CB"/>
    <w:rsid w:val="7CB54EF5"/>
    <w:rsid w:val="7CBB05DE"/>
    <w:rsid w:val="7CC36B4B"/>
    <w:rsid w:val="7CC649B9"/>
    <w:rsid w:val="7CCA2FB5"/>
    <w:rsid w:val="7CCD0036"/>
    <w:rsid w:val="7CD40FDF"/>
    <w:rsid w:val="7CDA1DE4"/>
    <w:rsid w:val="7CDC436B"/>
    <w:rsid w:val="7CE22187"/>
    <w:rsid w:val="7CE23FAB"/>
    <w:rsid w:val="7CE67ECB"/>
    <w:rsid w:val="7CEC5581"/>
    <w:rsid w:val="7D0117C3"/>
    <w:rsid w:val="7D0F4785"/>
    <w:rsid w:val="7D106A3B"/>
    <w:rsid w:val="7D1900B9"/>
    <w:rsid w:val="7D1A342F"/>
    <w:rsid w:val="7D1F1254"/>
    <w:rsid w:val="7D205577"/>
    <w:rsid w:val="7D2717F7"/>
    <w:rsid w:val="7D2F2D01"/>
    <w:rsid w:val="7D2F59C6"/>
    <w:rsid w:val="7D35536A"/>
    <w:rsid w:val="7D387BFF"/>
    <w:rsid w:val="7D391DFD"/>
    <w:rsid w:val="7D4F3C9A"/>
    <w:rsid w:val="7D523D2A"/>
    <w:rsid w:val="7D5573F6"/>
    <w:rsid w:val="7D561BA5"/>
    <w:rsid w:val="7D575412"/>
    <w:rsid w:val="7D5D745B"/>
    <w:rsid w:val="7D62117D"/>
    <w:rsid w:val="7D630A43"/>
    <w:rsid w:val="7D67262D"/>
    <w:rsid w:val="7D67688B"/>
    <w:rsid w:val="7D6A5EA2"/>
    <w:rsid w:val="7D6D3097"/>
    <w:rsid w:val="7D7013E0"/>
    <w:rsid w:val="7D7119C6"/>
    <w:rsid w:val="7D826430"/>
    <w:rsid w:val="7D900EB3"/>
    <w:rsid w:val="7D9707D9"/>
    <w:rsid w:val="7D9D5737"/>
    <w:rsid w:val="7DA72945"/>
    <w:rsid w:val="7DAB283C"/>
    <w:rsid w:val="7DAC0BBF"/>
    <w:rsid w:val="7DAC30FF"/>
    <w:rsid w:val="7DB275A7"/>
    <w:rsid w:val="7DB54254"/>
    <w:rsid w:val="7DB6630B"/>
    <w:rsid w:val="7DC23187"/>
    <w:rsid w:val="7DC26768"/>
    <w:rsid w:val="7DC5650A"/>
    <w:rsid w:val="7DCA7DD0"/>
    <w:rsid w:val="7DCE00F3"/>
    <w:rsid w:val="7DDB2C8C"/>
    <w:rsid w:val="7DDC1757"/>
    <w:rsid w:val="7DE117E0"/>
    <w:rsid w:val="7DE21475"/>
    <w:rsid w:val="7DE42296"/>
    <w:rsid w:val="7DEF0C92"/>
    <w:rsid w:val="7DEF35CD"/>
    <w:rsid w:val="7E020106"/>
    <w:rsid w:val="7E117DAD"/>
    <w:rsid w:val="7E12373E"/>
    <w:rsid w:val="7E176233"/>
    <w:rsid w:val="7E1A3082"/>
    <w:rsid w:val="7E254385"/>
    <w:rsid w:val="7E261E06"/>
    <w:rsid w:val="7E287508"/>
    <w:rsid w:val="7E29532B"/>
    <w:rsid w:val="7E2B79CA"/>
    <w:rsid w:val="7E3D1A2B"/>
    <w:rsid w:val="7E3E1EF2"/>
    <w:rsid w:val="7E400BE6"/>
    <w:rsid w:val="7E4173F6"/>
    <w:rsid w:val="7E471722"/>
    <w:rsid w:val="7E4A32C0"/>
    <w:rsid w:val="7E4B5C7B"/>
    <w:rsid w:val="7E4E3093"/>
    <w:rsid w:val="7E4E47E6"/>
    <w:rsid w:val="7E50388F"/>
    <w:rsid w:val="7E5106CC"/>
    <w:rsid w:val="7E59308E"/>
    <w:rsid w:val="7E5E79E2"/>
    <w:rsid w:val="7E662C36"/>
    <w:rsid w:val="7E6D3B19"/>
    <w:rsid w:val="7E76139C"/>
    <w:rsid w:val="7E7745C1"/>
    <w:rsid w:val="7E8070E2"/>
    <w:rsid w:val="7E84699C"/>
    <w:rsid w:val="7E874CC9"/>
    <w:rsid w:val="7E8B0C1D"/>
    <w:rsid w:val="7E8C1B0F"/>
    <w:rsid w:val="7E8E0B9E"/>
    <w:rsid w:val="7E8E2FD8"/>
    <w:rsid w:val="7E936BB7"/>
    <w:rsid w:val="7E945D18"/>
    <w:rsid w:val="7E951513"/>
    <w:rsid w:val="7E990AC0"/>
    <w:rsid w:val="7E9B749B"/>
    <w:rsid w:val="7E9C0E44"/>
    <w:rsid w:val="7EA27EB5"/>
    <w:rsid w:val="7EA604E5"/>
    <w:rsid w:val="7EA64F18"/>
    <w:rsid w:val="7EAB435E"/>
    <w:rsid w:val="7EAC5923"/>
    <w:rsid w:val="7EAD2C2D"/>
    <w:rsid w:val="7EAD6C05"/>
    <w:rsid w:val="7EB51262"/>
    <w:rsid w:val="7EB53ED3"/>
    <w:rsid w:val="7EB55201"/>
    <w:rsid w:val="7EBD7F90"/>
    <w:rsid w:val="7EC01C08"/>
    <w:rsid w:val="7EC5122C"/>
    <w:rsid w:val="7ECA4B12"/>
    <w:rsid w:val="7ECE7680"/>
    <w:rsid w:val="7ED001FD"/>
    <w:rsid w:val="7ED74510"/>
    <w:rsid w:val="7EDB7BBE"/>
    <w:rsid w:val="7EE37C3B"/>
    <w:rsid w:val="7EE436FC"/>
    <w:rsid w:val="7EEA2E1C"/>
    <w:rsid w:val="7EEA6FDD"/>
    <w:rsid w:val="7EEE018C"/>
    <w:rsid w:val="7EEF2AA6"/>
    <w:rsid w:val="7EF0504B"/>
    <w:rsid w:val="7EF74FC9"/>
    <w:rsid w:val="7F0409E7"/>
    <w:rsid w:val="7F0945F7"/>
    <w:rsid w:val="7F1C100F"/>
    <w:rsid w:val="7F1D6B1B"/>
    <w:rsid w:val="7F2870AA"/>
    <w:rsid w:val="7F315A6C"/>
    <w:rsid w:val="7F333C6D"/>
    <w:rsid w:val="7F365713"/>
    <w:rsid w:val="7F3875E0"/>
    <w:rsid w:val="7F3923AA"/>
    <w:rsid w:val="7F3C0B3F"/>
    <w:rsid w:val="7F3F4AD1"/>
    <w:rsid w:val="7F4A1D34"/>
    <w:rsid w:val="7F564146"/>
    <w:rsid w:val="7F571554"/>
    <w:rsid w:val="7F5742E1"/>
    <w:rsid w:val="7F5969AC"/>
    <w:rsid w:val="7F625F8B"/>
    <w:rsid w:val="7F687E94"/>
    <w:rsid w:val="7F691FE1"/>
    <w:rsid w:val="7F7D04DF"/>
    <w:rsid w:val="7F8807FD"/>
    <w:rsid w:val="7F896AD7"/>
    <w:rsid w:val="7F945CBC"/>
    <w:rsid w:val="7F9A720F"/>
    <w:rsid w:val="7F9B20ED"/>
    <w:rsid w:val="7F9C1A6A"/>
    <w:rsid w:val="7F9E036E"/>
    <w:rsid w:val="7FA1632C"/>
    <w:rsid w:val="7FA46257"/>
    <w:rsid w:val="7FA54E83"/>
    <w:rsid w:val="7FA72434"/>
    <w:rsid w:val="7FAB0FDD"/>
    <w:rsid w:val="7FC506F7"/>
    <w:rsid w:val="7FCA16F1"/>
    <w:rsid w:val="7FCB3979"/>
    <w:rsid w:val="7FCB7F38"/>
    <w:rsid w:val="7FCF230C"/>
    <w:rsid w:val="7FDC6CAC"/>
    <w:rsid w:val="7FE842B1"/>
    <w:rsid w:val="7FF71BB4"/>
    <w:rsid w:val="7FFB58AC"/>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semiHidden="0"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semiHidden="0"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3"/>
    <w:next w:val="1"/>
    <w:qFormat/>
    <w:uiPriority w:val="0"/>
    <w:pPr>
      <w:keepNext/>
      <w:keepLines/>
      <w:numPr>
        <w:ilvl w:val="0"/>
        <w:numId w:val="1"/>
      </w:numPr>
      <w:pBdr>
        <w:top w:val="single" w:color="auto" w:sz="12" w:space="3"/>
      </w:pBdr>
      <w:tabs>
        <w:tab w:val="left" w:pos="0"/>
        <w:tab w:val="center" w:pos="4153"/>
        <w:tab w:val="right" w:pos="8306"/>
      </w:tabs>
      <w:outlineLvl w:val="0"/>
    </w:pPr>
    <w:rPr>
      <w:rFonts w:ascii="Arial" w:hAnsi="Arial" w:eastAsia="Arial Unicode MS"/>
      <w:sz w:val="32"/>
    </w:rPr>
  </w:style>
  <w:style w:type="paragraph" w:styleId="4">
    <w:name w:val="heading 2"/>
    <w:basedOn w:val="2"/>
    <w:next w:val="1"/>
    <w:qFormat/>
    <w:uiPriority w:val="0"/>
    <w:pPr>
      <w:numPr>
        <w:ilvl w:val="1"/>
      </w:numPr>
      <w:pBdr>
        <w:top w:val="none" w:color="auto" w:sz="0" w:space="0"/>
      </w:pBdr>
      <w:spacing w:before="120" w:after="120"/>
      <w:ind w:right="200" w:rightChars="100"/>
      <w:outlineLvl w:val="1"/>
    </w:pPr>
    <w:rPr>
      <w:sz w:val="28"/>
      <w:szCs w:val="28"/>
    </w:rPr>
  </w:style>
  <w:style w:type="paragraph" w:styleId="5">
    <w:name w:val="heading 3"/>
    <w:basedOn w:val="4"/>
    <w:next w:val="1"/>
    <w:link w:val="94"/>
    <w:qFormat/>
    <w:uiPriority w:val="0"/>
    <w:pPr>
      <w:numPr>
        <w:ilvl w:val="2"/>
      </w:numPr>
      <w:outlineLvl w:val="2"/>
    </w:pPr>
    <w:rPr>
      <w:rFonts w:eastAsia="宋体"/>
      <w:sz w:val="22"/>
    </w:rPr>
  </w:style>
  <w:style w:type="paragraph" w:styleId="6">
    <w:name w:val="heading 4"/>
    <w:basedOn w:val="5"/>
    <w:next w:val="1"/>
    <w:link w:val="85"/>
    <w:unhideWhenUsed/>
    <w:qFormat/>
    <w:uiPriority w:val="99"/>
    <w:pPr>
      <w:spacing w:before="280" w:beforeLines="0" w:after="290" w:afterLines="0" w:line="372" w:lineRule="auto"/>
      <w:outlineLvl w:val="3"/>
    </w:pPr>
    <w:rPr>
      <w:rFonts w:eastAsia="黑体"/>
      <w:b/>
      <w:sz w:val="28"/>
    </w:rPr>
  </w:style>
  <w:style w:type="paragraph" w:styleId="7">
    <w:name w:val="heading 5"/>
    <w:basedOn w:val="6"/>
    <w:next w:val="1"/>
    <w:link w:val="83"/>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8">
    <w:name w:val="heading 6"/>
    <w:basedOn w:val="1"/>
    <w:next w:val="1"/>
    <w:link w:val="62"/>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42"/>
    <w:qFormat/>
    <w:uiPriority w:val="99"/>
    <w:pPr>
      <w:pBdr>
        <w:bottom w:val="single" w:color="auto" w:sz="6" w:space="1"/>
      </w:pBdr>
      <w:tabs>
        <w:tab w:val="center" w:pos="4153"/>
        <w:tab w:val="right" w:pos="8306"/>
      </w:tabs>
      <w:snapToGrid w:val="0"/>
      <w:jc w:val="center"/>
    </w:pPr>
    <w:rPr>
      <w:sz w:val="18"/>
      <w:szCs w:val="18"/>
    </w:rPr>
  </w:style>
  <w:style w:type="paragraph" w:styleId="9">
    <w:name w:val="List 3"/>
    <w:basedOn w:val="10"/>
    <w:unhideWhenUsed/>
    <w:qFormat/>
    <w:uiPriority w:val="99"/>
    <w:pPr>
      <w:ind w:left="400" w:leftChars="400"/>
    </w:pPr>
  </w:style>
  <w:style w:type="paragraph" w:styleId="10">
    <w:name w:val="List 2"/>
    <w:basedOn w:val="11"/>
    <w:semiHidden/>
    <w:unhideWhenUsed/>
    <w:qFormat/>
    <w:uiPriority w:val="99"/>
    <w:pPr>
      <w:ind w:left="100" w:leftChars="200" w:hanging="200" w:hangingChars="200"/>
    </w:pPr>
  </w:style>
  <w:style w:type="paragraph" w:styleId="11">
    <w:name w:val="List"/>
    <w:basedOn w:val="1"/>
    <w:qFormat/>
    <w:uiPriority w:val="0"/>
    <w:pPr>
      <w:ind w:left="704" w:hanging="420"/>
    </w:pPr>
    <w:rPr>
      <w:rFonts w:eastAsia="宋体"/>
    </w:rPr>
  </w:style>
  <w:style w:type="paragraph" w:styleId="12">
    <w:name w:val="annotation text"/>
    <w:basedOn w:val="1"/>
    <w:link w:val="79"/>
    <w:semiHidden/>
    <w:qFormat/>
    <w:uiPriority w:val="0"/>
    <w:pPr>
      <w:tabs>
        <w:tab w:val="left" w:pos="1418"/>
        <w:tab w:val="left" w:pos="4678"/>
        <w:tab w:val="left" w:pos="5954"/>
        <w:tab w:val="left" w:pos="7088"/>
      </w:tabs>
      <w:spacing w:after="240"/>
    </w:pPr>
    <w:rPr>
      <w:rFonts w:ascii="Arial" w:hAnsi="Arial"/>
    </w:rPr>
  </w:style>
  <w:style w:type="paragraph" w:styleId="13">
    <w:name w:val="Body Text"/>
    <w:basedOn w:val="1"/>
    <w:semiHidden/>
    <w:unhideWhenUsed/>
    <w:qFormat/>
    <w:uiPriority w:val="0"/>
    <w:pPr>
      <w:spacing w:line="256" w:lineRule="auto"/>
      <w:jc w:val="left"/>
    </w:pPr>
    <w:rPr>
      <w:rFonts w:eastAsiaTheme="minorHAnsi" w:cstheme="minorBidi"/>
      <w:sz w:val="22"/>
      <w:szCs w:val="22"/>
      <w:lang w:eastAsia="en-US"/>
    </w:rPr>
  </w:style>
  <w:style w:type="paragraph" w:styleId="14">
    <w:name w:val="toc 3"/>
    <w:basedOn w:val="1"/>
    <w:next w:val="1"/>
    <w:link w:val="51"/>
    <w:unhideWhenUsed/>
    <w:qFormat/>
    <w:uiPriority w:val="39"/>
    <w:pPr>
      <w:ind w:left="880" w:leftChars="400"/>
    </w:pPr>
    <w:rPr>
      <w:b/>
      <w:i/>
    </w:rPr>
  </w:style>
  <w:style w:type="paragraph" w:styleId="15">
    <w:name w:val="Balloon Text"/>
    <w:basedOn w:val="1"/>
    <w:link w:val="31"/>
    <w:semiHidden/>
    <w:unhideWhenUsed/>
    <w:qFormat/>
    <w:uiPriority w:val="99"/>
    <w:rPr>
      <w:sz w:val="18"/>
      <w:szCs w:val="18"/>
    </w:rPr>
  </w:style>
  <w:style w:type="paragraph" w:styleId="16">
    <w:name w:val="footer"/>
    <w:basedOn w:val="1"/>
    <w:link w:val="58"/>
    <w:unhideWhenUsed/>
    <w:qFormat/>
    <w:uiPriority w:val="99"/>
    <w:pPr>
      <w:tabs>
        <w:tab w:val="center" w:pos="4153"/>
        <w:tab w:val="right" w:pos="8306"/>
      </w:tabs>
      <w:snapToGrid w:val="0"/>
    </w:pPr>
    <w:rPr>
      <w:sz w:val="18"/>
      <w:szCs w:val="18"/>
    </w:rPr>
  </w:style>
  <w:style w:type="paragraph" w:styleId="17">
    <w:name w:val="toc 1"/>
    <w:basedOn w:val="1"/>
    <w:next w:val="1"/>
    <w:link w:val="45"/>
    <w:unhideWhenUsed/>
    <w:qFormat/>
    <w:uiPriority w:val="39"/>
    <w:rPr>
      <w:b/>
      <w:i/>
    </w:rPr>
  </w:style>
  <w:style w:type="paragraph" w:styleId="18">
    <w:name w:val="List 5"/>
    <w:basedOn w:val="19"/>
    <w:qFormat/>
    <w:uiPriority w:val="0"/>
    <w:pPr>
      <w:ind w:left="1702"/>
    </w:pPr>
  </w:style>
  <w:style w:type="paragraph" w:styleId="19">
    <w:name w:val="List 4"/>
    <w:basedOn w:val="9"/>
    <w:semiHidden/>
    <w:unhideWhenUsed/>
    <w:qFormat/>
    <w:uiPriority w:val="99"/>
    <w:pPr>
      <w:ind w:left="600" w:leftChars="600"/>
    </w:p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link w:val="48"/>
    <w:unhideWhenUsed/>
    <w:qFormat/>
    <w:uiPriority w:val="39"/>
    <w:pPr>
      <w:snapToGrid w:val="0"/>
      <w:ind w:left="618" w:leftChars="200"/>
    </w:pPr>
    <w:rPr>
      <w:b/>
      <w:i/>
    </w:rPr>
  </w:style>
  <w:style w:type="paragraph" w:styleId="22">
    <w:name w:val="Normal (Web)"/>
    <w:basedOn w:val="1"/>
    <w:unhideWhenUsed/>
    <w:qFormat/>
    <w:uiPriority w:val="99"/>
    <w:rPr>
      <w:rFonts w:ascii="Times New Roman" w:hAnsi="Times New Roman" w:eastAsia="宋体" w:cs="Times New Roman"/>
      <w:sz w:val="24"/>
      <w:lang w:val="en-GB" w:eastAsia="en-US" w:bidi="ar-SA"/>
    </w:rPr>
  </w:style>
  <w:style w:type="table" w:styleId="24">
    <w:name w:val="Table Grid"/>
    <w:basedOn w:val="23"/>
    <w:qFormat/>
    <w:uiPriority w:val="99"/>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6">
    <w:name w:val="Strong"/>
    <w:basedOn w:val="25"/>
    <w:qFormat/>
    <w:uiPriority w:val="99"/>
    <w:rPr>
      <w:b/>
    </w:rPr>
  </w:style>
  <w:style w:type="character" w:styleId="27">
    <w:name w:val="page number"/>
    <w:basedOn w:val="25"/>
    <w:semiHidden/>
    <w:qFormat/>
    <w:uiPriority w:val="0"/>
  </w:style>
  <w:style w:type="character" w:styleId="28">
    <w:name w:val="Hyperlink"/>
    <w:basedOn w:val="25"/>
    <w:unhideWhenUsed/>
    <w:qFormat/>
    <w:uiPriority w:val="99"/>
    <w:rPr>
      <w:color w:val="0000FF" w:themeColor="hyperlink"/>
      <w:u w:val="single"/>
      <w14:textFill>
        <w14:solidFill>
          <w14:schemeClr w14:val="hlink"/>
        </w14:solidFill>
      </w14:textFill>
    </w:rPr>
  </w:style>
  <w:style w:type="character" w:styleId="29">
    <w:name w:val="HTML Code"/>
    <w:basedOn w:val="25"/>
    <w:semiHidden/>
    <w:unhideWhenUsed/>
    <w:qFormat/>
    <w:uiPriority w:val="99"/>
    <w:rPr>
      <w:rFonts w:ascii="Courier New" w:hAnsi="Courier New"/>
      <w:sz w:val="20"/>
    </w:rPr>
  </w:style>
  <w:style w:type="character" w:styleId="30">
    <w:name w:val="annotation reference"/>
    <w:basedOn w:val="25"/>
    <w:qFormat/>
    <w:uiPriority w:val="0"/>
    <w:rPr>
      <w:sz w:val="16"/>
      <w:szCs w:val="16"/>
    </w:rPr>
  </w:style>
  <w:style w:type="character" w:customStyle="1" w:styleId="31">
    <w:name w:val="批注框文本 字符"/>
    <w:basedOn w:val="25"/>
    <w:link w:val="15"/>
    <w:semiHidden/>
    <w:qFormat/>
    <w:uiPriority w:val="99"/>
    <w:rPr>
      <w:rFonts w:eastAsia="Times New Roman"/>
      <w:kern w:val="2"/>
      <w:sz w:val="18"/>
      <w:szCs w:val="18"/>
    </w:rPr>
  </w:style>
  <w:style w:type="paragraph" w:customStyle="1" w:styleId="32">
    <w:name w:val="Proposal"/>
    <w:basedOn w:val="13"/>
    <w:link w:val="68"/>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3">
    <w:name w:val="!ZTE-Proposal-2021 + 段前: 0.5 行 段后: 0.5 行"/>
    <w:basedOn w:val="1"/>
    <w:link w:val="69"/>
    <w:qFormat/>
    <w:uiPriority w:val="0"/>
    <w:pPr>
      <w:spacing w:before="30" w:beforeLines="30" w:after="30" w:afterLines="30" w:line="288" w:lineRule="auto"/>
      <w:jc w:val="left"/>
    </w:pPr>
    <w:rPr>
      <w:rFonts w:cs="宋体" w:eastAsiaTheme="minorEastAsia"/>
      <w:b/>
      <w:bCs/>
      <w:i/>
      <w:iCs/>
      <w:lang w:val="en-GB"/>
    </w:rPr>
  </w:style>
  <w:style w:type="paragraph" w:customStyle="1" w:styleId="3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5">
    <w:name w:val="!ZTE-Observation-2021"/>
    <w:basedOn w:val="1"/>
    <w:qFormat/>
    <w:uiPriority w:val="0"/>
    <w:pPr>
      <w:snapToGrid w:val="0"/>
      <w:spacing w:before="30" w:beforeLines="30" w:after="30" w:afterLines="30" w:line="288" w:lineRule="auto"/>
      <w:jc w:val="left"/>
      <w:textAlignment w:val="center"/>
    </w:pPr>
    <w:rPr>
      <w:rFonts w:cs="宋体" w:eastAsiaTheme="minorEastAsia"/>
      <w:b/>
      <w:bCs/>
      <w:i/>
      <w:iCs/>
      <w:lang w:val="en-GB" w:eastAsia="en-US"/>
    </w:rPr>
  </w:style>
  <w:style w:type="paragraph" w:customStyle="1" w:styleId="36">
    <w:name w:val="sub-proposal"/>
    <w:basedOn w:val="1"/>
    <w:qFormat/>
    <w:uiPriority w:val="0"/>
    <w:pPr>
      <w:numPr>
        <w:ilvl w:val="0"/>
        <w:numId w:val="3"/>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7">
    <w:name w:val="sub-observation"/>
    <w:basedOn w:val="36"/>
    <w:qFormat/>
    <w:uiPriority w:val="0"/>
    <w:pPr>
      <w:numPr>
        <w:ilvl w:val="0"/>
        <w:numId w:val="4"/>
      </w:numPr>
      <w:ind w:left="0" w:firstLine="0"/>
    </w:pPr>
    <w:rPr>
      <w:rFonts w:eastAsia="宋体"/>
    </w:rPr>
  </w:style>
  <w:style w:type="paragraph" w:customStyle="1" w:styleId="38">
    <w:name w:val="3rd level proposal"/>
    <w:basedOn w:val="36"/>
    <w:qFormat/>
    <w:uiPriority w:val="0"/>
    <w:pPr>
      <w:numPr>
        <w:ilvl w:val="0"/>
        <w:numId w:val="5"/>
      </w:numPr>
      <w:ind w:left="627" w:leftChars="200" w:firstLine="0"/>
    </w:pPr>
  </w:style>
  <w:style w:type="paragraph" w:customStyle="1" w:styleId="39">
    <w:name w:val="3rd level observation"/>
    <w:basedOn w:val="37"/>
    <w:qFormat/>
    <w:uiPriority w:val="0"/>
    <w:pPr>
      <w:numPr>
        <w:ilvl w:val="0"/>
        <w:numId w:val="6"/>
      </w:numPr>
      <w:tabs>
        <w:tab w:val="left" w:pos="1134"/>
        <w:tab w:val="clear" w:pos="993"/>
      </w:tabs>
      <w:ind w:left="1131" w:leftChars="496" w:hanging="139" w:hangingChars="69"/>
    </w:pPr>
    <w:rPr>
      <w:rFonts w:eastAsiaTheme="minorEastAsia"/>
    </w:rPr>
  </w:style>
  <w:style w:type="paragraph" w:customStyle="1" w:styleId="40">
    <w:name w:val="References"/>
    <w:basedOn w:val="1"/>
    <w:qFormat/>
    <w:uiPriority w:val="0"/>
    <w:pPr>
      <w:numPr>
        <w:ilvl w:val="0"/>
        <w:numId w:val="7"/>
      </w:numPr>
      <w:spacing w:after="60"/>
    </w:pPr>
    <w:rPr>
      <w:szCs w:val="16"/>
    </w:rPr>
  </w:style>
  <w:style w:type="paragraph" w:styleId="41">
    <w:name w:val="List Paragraph"/>
    <w:basedOn w:val="1"/>
    <w:qFormat/>
    <w:uiPriority w:val="99"/>
    <w:pPr>
      <w:spacing w:beforeLines="0"/>
      <w:ind w:left="720"/>
      <w:contextualSpacing/>
    </w:pPr>
    <w:rPr>
      <w:sz w:val="24"/>
      <w:szCs w:val="24"/>
    </w:rPr>
  </w:style>
  <w:style w:type="character" w:customStyle="1" w:styleId="42">
    <w:name w:val="页眉 字符"/>
    <w:basedOn w:val="25"/>
    <w:link w:val="3"/>
    <w:qFormat/>
    <w:uiPriority w:val="99"/>
    <w:rPr>
      <w:rFonts w:eastAsia="Times New Roman"/>
      <w:kern w:val="2"/>
      <w:sz w:val="18"/>
      <w:szCs w:val="18"/>
    </w:rPr>
  </w:style>
  <w:style w:type="paragraph" w:customStyle="1" w:styleId="43">
    <w:name w:val="ZTE-C-proposal"/>
    <w:basedOn w:val="17"/>
    <w:link w:val="46"/>
    <w:qFormat/>
    <w:uiPriority w:val="0"/>
    <w:pPr>
      <w:spacing w:before="120" w:after="120"/>
      <w:ind w:left="1104" w:hanging="1104" w:hangingChars="550"/>
    </w:pPr>
  </w:style>
  <w:style w:type="paragraph" w:customStyle="1" w:styleId="44">
    <w:name w:val="ZTE-C-subProposal"/>
    <w:basedOn w:val="21"/>
    <w:link w:val="49"/>
    <w:qFormat/>
    <w:uiPriority w:val="0"/>
    <w:pPr>
      <w:tabs>
        <w:tab w:val="left" w:pos="993"/>
        <w:tab w:val="right" w:leader="dot" w:pos="9650"/>
      </w:tabs>
      <w:spacing w:before="120" w:after="120"/>
      <w:ind w:left="708" w:leftChars="354"/>
    </w:pPr>
  </w:style>
  <w:style w:type="character" w:customStyle="1" w:styleId="45">
    <w:name w:val="TOC 1 字符"/>
    <w:basedOn w:val="25"/>
    <w:link w:val="17"/>
    <w:qFormat/>
    <w:uiPriority w:val="39"/>
    <w:rPr>
      <w:rFonts w:eastAsia="Times New Roman"/>
      <w:b/>
      <w:i/>
      <w:kern w:val="2"/>
    </w:rPr>
  </w:style>
  <w:style w:type="character" w:customStyle="1" w:styleId="46">
    <w:name w:val="ZTE-C-proposal 字符"/>
    <w:basedOn w:val="45"/>
    <w:link w:val="43"/>
    <w:qFormat/>
    <w:uiPriority w:val="0"/>
    <w:rPr>
      <w:rFonts w:eastAsia="Times New Roman"/>
      <w:color w:val="000000"/>
      <w:kern w:val="2"/>
    </w:rPr>
  </w:style>
  <w:style w:type="paragraph" w:customStyle="1" w:styleId="47">
    <w:name w:val="ZTE-C-3rd level proposal"/>
    <w:basedOn w:val="14"/>
    <w:link w:val="52"/>
    <w:qFormat/>
    <w:uiPriority w:val="0"/>
    <w:pPr>
      <w:tabs>
        <w:tab w:val="left" w:pos="1276"/>
        <w:tab w:val="right" w:leader="dot" w:pos="9650"/>
      </w:tabs>
      <w:spacing w:before="120" w:after="120"/>
      <w:ind w:left="1134" w:leftChars="567"/>
    </w:pPr>
  </w:style>
  <w:style w:type="character" w:customStyle="1" w:styleId="48">
    <w:name w:val="TOC 2 字符"/>
    <w:basedOn w:val="25"/>
    <w:link w:val="21"/>
    <w:qFormat/>
    <w:uiPriority w:val="39"/>
    <w:rPr>
      <w:rFonts w:eastAsia="Times New Roman"/>
      <w:b/>
      <w:i/>
      <w:kern w:val="2"/>
    </w:rPr>
  </w:style>
  <w:style w:type="character" w:customStyle="1" w:styleId="49">
    <w:name w:val="ZTE-C-subProposal 字符"/>
    <w:basedOn w:val="48"/>
    <w:link w:val="44"/>
    <w:qFormat/>
    <w:uiPriority w:val="0"/>
    <w:rPr>
      <w:rFonts w:eastAsia="Times New Roman"/>
      <w:kern w:val="2"/>
    </w:rPr>
  </w:style>
  <w:style w:type="paragraph" w:customStyle="1" w:styleId="50">
    <w:name w:val="ZTE-C-Observation"/>
    <w:basedOn w:val="17"/>
    <w:link w:val="54"/>
    <w:qFormat/>
    <w:uiPriority w:val="0"/>
    <w:pPr>
      <w:tabs>
        <w:tab w:val="left" w:pos="1470"/>
        <w:tab w:val="right" w:pos="9650"/>
      </w:tabs>
      <w:spacing w:before="120" w:after="120"/>
      <w:ind w:left="1273" w:hanging="1273" w:hangingChars="634"/>
    </w:pPr>
  </w:style>
  <w:style w:type="character" w:customStyle="1" w:styleId="51">
    <w:name w:val="TOC 3 字符"/>
    <w:basedOn w:val="25"/>
    <w:link w:val="14"/>
    <w:qFormat/>
    <w:uiPriority w:val="39"/>
    <w:rPr>
      <w:rFonts w:eastAsia="Times New Roman"/>
      <w:b/>
      <w:i/>
      <w:kern w:val="2"/>
    </w:rPr>
  </w:style>
  <w:style w:type="character" w:customStyle="1" w:styleId="52">
    <w:name w:val="ZTE-C-3rd level proposal 字符"/>
    <w:basedOn w:val="51"/>
    <w:link w:val="47"/>
    <w:qFormat/>
    <w:uiPriority w:val="0"/>
    <w:rPr>
      <w:rFonts w:eastAsia="Times New Roman"/>
      <w:kern w:val="2"/>
    </w:rPr>
  </w:style>
  <w:style w:type="paragraph" w:customStyle="1" w:styleId="53">
    <w:name w:val="ZTE-C-sub-Observation"/>
    <w:basedOn w:val="21"/>
    <w:link w:val="56"/>
    <w:qFormat/>
    <w:uiPriority w:val="0"/>
    <w:pPr>
      <w:tabs>
        <w:tab w:val="left" w:pos="993"/>
        <w:tab w:val="right" w:pos="9650"/>
      </w:tabs>
      <w:spacing w:before="120" w:after="120"/>
      <w:ind w:left="850" w:leftChars="425"/>
    </w:pPr>
  </w:style>
  <w:style w:type="character" w:customStyle="1" w:styleId="54">
    <w:name w:val="ZTE-C-Observation 字符"/>
    <w:basedOn w:val="45"/>
    <w:link w:val="50"/>
    <w:qFormat/>
    <w:uiPriority w:val="0"/>
    <w:rPr>
      <w:rFonts w:eastAsia="Times New Roman"/>
      <w:kern w:val="2"/>
    </w:rPr>
  </w:style>
  <w:style w:type="paragraph" w:customStyle="1" w:styleId="55">
    <w:name w:val="ZTE-C-3rd level Observation"/>
    <w:basedOn w:val="14"/>
    <w:link w:val="57"/>
    <w:qFormat/>
    <w:uiPriority w:val="0"/>
    <w:pPr>
      <w:tabs>
        <w:tab w:val="left" w:pos="1260"/>
        <w:tab w:val="right" w:pos="9650"/>
      </w:tabs>
      <w:spacing w:before="120" w:after="120"/>
      <w:ind w:left="1134" w:leftChars="567"/>
    </w:pPr>
  </w:style>
  <w:style w:type="character" w:customStyle="1" w:styleId="56">
    <w:name w:val="ZTE-C-sub-Observation 字符"/>
    <w:basedOn w:val="48"/>
    <w:link w:val="53"/>
    <w:qFormat/>
    <w:uiPriority w:val="0"/>
    <w:rPr>
      <w:rFonts w:eastAsia="Times New Roman"/>
      <w:kern w:val="2"/>
    </w:rPr>
  </w:style>
  <w:style w:type="character" w:customStyle="1" w:styleId="57">
    <w:name w:val="ZTE-C-3rd level Observation 字符"/>
    <w:basedOn w:val="51"/>
    <w:link w:val="55"/>
    <w:qFormat/>
    <w:uiPriority w:val="0"/>
    <w:rPr>
      <w:rFonts w:eastAsia="Times New Roman"/>
      <w:kern w:val="2"/>
    </w:rPr>
  </w:style>
  <w:style w:type="character" w:customStyle="1" w:styleId="58">
    <w:name w:val="页脚 字符"/>
    <w:basedOn w:val="25"/>
    <w:link w:val="16"/>
    <w:qFormat/>
    <w:uiPriority w:val="99"/>
    <w:rPr>
      <w:rFonts w:eastAsia="Times New Roman"/>
      <w:kern w:val="2"/>
      <w:sz w:val="18"/>
      <w:szCs w:val="18"/>
    </w:rPr>
  </w:style>
  <w:style w:type="paragraph" w:customStyle="1" w:styleId="59">
    <w:name w:val="Obervation"/>
    <w:qFormat/>
    <w:uiPriority w:val="0"/>
    <w:pPr>
      <w:numPr>
        <w:ilvl w:val="0"/>
        <w:numId w:val="8"/>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60">
    <w:name w:val="Agreement"/>
    <w:basedOn w:val="1"/>
    <w:next w:val="61"/>
    <w:qFormat/>
    <w:uiPriority w:val="99"/>
    <w:pPr>
      <w:numPr>
        <w:ilvl w:val="0"/>
        <w:numId w:val="9"/>
      </w:numPr>
      <w:tabs>
        <w:tab w:val="left" w:pos="1619"/>
        <w:tab w:val="clear" w:pos="364"/>
      </w:tabs>
      <w:spacing w:before="60"/>
    </w:pPr>
    <w:rPr>
      <w:b/>
    </w:rPr>
  </w:style>
  <w:style w:type="paragraph" w:customStyle="1" w:styleId="61">
    <w:name w:val="Doc-text2"/>
    <w:basedOn w:val="1"/>
    <w:link w:val="100"/>
    <w:qFormat/>
    <w:uiPriority w:val="0"/>
    <w:pPr>
      <w:tabs>
        <w:tab w:val="left" w:pos="1622"/>
      </w:tabs>
      <w:ind w:left="1622" w:hanging="363"/>
    </w:pPr>
  </w:style>
  <w:style w:type="character" w:customStyle="1" w:styleId="62">
    <w:name w:val="标题 6 字符"/>
    <w:basedOn w:val="25"/>
    <w:link w:val="8"/>
    <w:semiHidden/>
    <w:qFormat/>
    <w:uiPriority w:val="99"/>
    <w:rPr>
      <w:rFonts w:asciiTheme="majorHAnsi" w:hAnsiTheme="majorHAnsi" w:eastAsiaTheme="majorEastAsia" w:cstheme="majorBidi"/>
      <w:b/>
      <w:bCs/>
      <w:kern w:val="2"/>
      <w:sz w:val="24"/>
      <w:szCs w:val="24"/>
    </w:rPr>
  </w:style>
  <w:style w:type="paragraph" w:customStyle="1" w:styleId="63">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4">
    <w:name w:val="网格型浅色1"/>
    <w:basedOn w:val="23"/>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5">
    <w:name w:val="列表段落1"/>
    <w:basedOn w:val="1"/>
    <w:qFormat/>
    <w:uiPriority w:val="0"/>
    <w:pPr>
      <w:spacing w:beforeLines="0"/>
      <w:ind w:left="720"/>
      <w:contextualSpacing/>
    </w:pPr>
    <w:rPr>
      <w:rFonts w:eastAsia="宋体"/>
      <w:sz w:val="24"/>
      <w:szCs w:val="24"/>
    </w:rPr>
  </w:style>
  <w:style w:type="paragraph" w:customStyle="1" w:styleId="66">
    <w:name w:val="Editor's Note"/>
    <w:basedOn w:val="67"/>
    <w:qFormat/>
    <w:uiPriority w:val="0"/>
    <w:pPr>
      <w:widowControl w:val="0"/>
      <w:spacing w:before="100" w:beforeLines="0" w:beforeAutospacing="1" w:after="180" w:afterLines="0"/>
      <w:jc w:val="left"/>
    </w:pPr>
    <w:rPr>
      <w:rFonts w:eastAsia="MS Mincho"/>
      <w:color w:val="FF0000"/>
      <w:kern w:val="0"/>
      <w:sz w:val="24"/>
      <w:szCs w:val="24"/>
    </w:rPr>
  </w:style>
  <w:style w:type="paragraph" w:customStyle="1" w:styleId="67">
    <w:name w:val="NO"/>
    <w:basedOn w:val="1"/>
    <w:qFormat/>
    <w:uiPriority w:val="0"/>
    <w:pPr>
      <w:keepLines/>
      <w:ind w:left="1135" w:hanging="851"/>
    </w:pPr>
  </w:style>
  <w:style w:type="character" w:customStyle="1" w:styleId="68">
    <w:name w:val="Proposal 字符"/>
    <w:basedOn w:val="25"/>
    <w:link w:val="32"/>
    <w:qFormat/>
    <w:uiPriority w:val="0"/>
    <w:rPr>
      <w:rFonts w:ascii="Times New Roman" w:hAnsi="Times New Roman" w:eastAsia="Times New Roman" w:cs="Times New Roman"/>
      <w:b/>
      <w:bCs/>
      <w:i/>
      <w:iCs/>
      <w:kern w:val="2"/>
    </w:rPr>
  </w:style>
  <w:style w:type="character" w:customStyle="1" w:styleId="69">
    <w:name w:val="!ZTE-Proposal-2021 + 段前: 0.5 行 段后: 0.5 行 Char"/>
    <w:link w:val="33"/>
    <w:qFormat/>
    <w:uiPriority w:val="0"/>
    <w:rPr>
      <w:rFonts w:cs="宋体" w:eastAsiaTheme="minorEastAsia"/>
      <w:b/>
      <w:bCs/>
      <w:i/>
      <w:iCs/>
      <w:lang w:val="en-GB"/>
    </w:rPr>
  </w:style>
  <w:style w:type="paragraph" w:customStyle="1" w:styleId="70">
    <w:name w:val="TH"/>
    <w:basedOn w:val="1"/>
    <w:qFormat/>
    <w:uiPriority w:val="0"/>
    <w:pPr>
      <w:keepNext/>
      <w:keepLines/>
      <w:spacing w:before="60"/>
      <w:jc w:val="center"/>
    </w:pPr>
    <w:rPr>
      <w:rFonts w:ascii="Arial" w:hAnsi="Arial"/>
      <w:b/>
    </w:rPr>
  </w:style>
  <w:style w:type="paragraph" w:customStyle="1" w:styleId="7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2">
    <w:name w:val="B3 Char"/>
    <w:basedOn w:val="25"/>
    <w:link w:val="73"/>
    <w:qFormat/>
    <w:uiPriority w:val="0"/>
    <w:rPr>
      <w:rFonts w:hint="default" w:ascii="Times New Roman" w:hAnsi="Times New Roman" w:eastAsia="Times New Roman" w:cs="Times New Roman"/>
    </w:rPr>
  </w:style>
  <w:style w:type="paragraph" w:customStyle="1" w:styleId="73">
    <w:name w:val="B3"/>
    <w:basedOn w:val="9"/>
    <w:link w:val="72"/>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4">
    <w:name w:val="B4 Char"/>
    <w:basedOn w:val="25"/>
    <w:link w:val="75"/>
    <w:qFormat/>
    <w:uiPriority w:val="0"/>
    <w:rPr>
      <w:rFonts w:hint="default" w:ascii="Times New Roman" w:hAnsi="Times New Roman" w:eastAsia="Times New Roman" w:cs="Times New Roman"/>
    </w:rPr>
  </w:style>
  <w:style w:type="paragraph" w:customStyle="1" w:styleId="75">
    <w:name w:val="B4"/>
    <w:basedOn w:val="19"/>
    <w:link w:val="74"/>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6">
    <w:name w:val="B2"/>
    <w:basedOn w:val="10"/>
    <w:link w:val="77"/>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7">
    <w:name w:val="B2 Char"/>
    <w:basedOn w:val="25"/>
    <w:link w:val="76"/>
    <w:qFormat/>
    <w:uiPriority w:val="0"/>
    <w:rPr>
      <w:rFonts w:hint="default" w:ascii="Times New Roman" w:hAnsi="Times New Roman" w:eastAsia="Times New Roman" w:cs="Times New Roman"/>
    </w:rPr>
  </w:style>
  <w:style w:type="paragraph" w:customStyle="1" w:styleId="78">
    <w:name w:val="B5"/>
    <w:basedOn w:val="18"/>
    <w:qFormat/>
    <w:uiPriority w:val="0"/>
    <w:pPr>
      <w:ind w:hanging="284"/>
    </w:pPr>
  </w:style>
  <w:style w:type="character" w:customStyle="1" w:styleId="79">
    <w:name w:val="批注文字 字符"/>
    <w:basedOn w:val="25"/>
    <w:link w:val="12"/>
    <w:qFormat/>
    <w:uiPriority w:val="0"/>
    <w:rPr>
      <w:rFonts w:hint="default" w:ascii="Times New Roman" w:hAnsi="Times New Roman" w:eastAsia="Times New Roman" w:cs="Times New Roman"/>
      <w:lang w:val="en-US"/>
    </w:rPr>
  </w:style>
  <w:style w:type="character" w:customStyle="1" w:styleId="80">
    <w:name w:val="B5 Char"/>
    <w:basedOn w:val="25"/>
    <w:qFormat/>
    <w:uiPriority w:val="0"/>
    <w:rPr>
      <w:rFonts w:hint="default" w:ascii="Times New Roman" w:hAnsi="Times New Roman" w:eastAsia="Times New Roman" w:cs="Times New Roman"/>
      <w:lang w:val="en-US"/>
    </w:rPr>
  </w:style>
  <w:style w:type="paragraph" w:customStyle="1" w:styleId="81">
    <w:name w:val="B1"/>
    <w:basedOn w:val="11"/>
    <w:link w:val="84"/>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82">
    <w:name w:val="B3 Char2"/>
    <w:basedOn w:val="25"/>
    <w:qFormat/>
    <w:uiPriority w:val="0"/>
    <w:rPr>
      <w:rFonts w:hint="default" w:ascii="Times New Roman" w:hAnsi="Times New Roman" w:eastAsia="Times New Roman" w:cs="Times New Roman"/>
      <w:lang w:val="en-US"/>
    </w:rPr>
  </w:style>
  <w:style w:type="character" w:customStyle="1" w:styleId="83">
    <w:name w:val="标题 5 字符"/>
    <w:basedOn w:val="25"/>
    <w:link w:val="7"/>
    <w:qFormat/>
    <w:uiPriority w:val="0"/>
    <w:rPr>
      <w:rFonts w:hint="default" w:ascii="Arial" w:hAnsi="Arial" w:eastAsia="Times New Roman" w:cs="Arial"/>
      <w:sz w:val="22"/>
      <w:lang w:val="en-US"/>
    </w:rPr>
  </w:style>
  <w:style w:type="character" w:customStyle="1" w:styleId="84">
    <w:name w:val="B1 Char1"/>
    <w:basedOn w:val="25"/>
    <w:link w:val="81"/>
    <w:qFormat/>
    <w:uiPriority w:val="0"/>
    <w:rPr>
      <w:rFonts w:hint="default" w:ascii="Times New Roman" w:hAnsi="Times New Roman" w:eastAsia="Times New Roman" w:cs="Times New Roman"/>
      <w:lang w:val="en-US"/>
    </w:rPr>
  </w:style>
  <w:style w:type="character" w:customStyle="1" w:styleId="85">
    <w:name w:val="标题 4 字符"/>
    <w:basedOn w:val="25"/>
    <w:link w:val="6"/>
    <w:qFormat/>
    <w:uiPriority w:val="0"/>
    <w:rPr>
      <w:rFonts w:ascii="Calibri Light" w:hAnsi="Calibri Light" w:eastAsia="Yu Gothic Light" w:cs="Times New Roman"/>
      <w:b/>
      <w:bCs/>
      <w:sz w:val="28"/>
      <w:szCs w:val="28"/>
      <w:lang w:val="en-US"/>
    </w:rPr>
  </w:style>
  <w:style w:type="paragraph" w:customStyle="1" w:styleId="86">
    <w:name w:val="TAH"/>
    <w:basedOn w:val="87"/>
    <w:qFormat/>
    <w:uiPriority w:val="0"/>
    <w:rPr>
      <w:b/>
    </w:rPr>
  </w:style>
  <w:style w:type="paragraph" w:customStyle="1" w:styleId="87">
    <w:name w:val="TAC"/>
    <w:basedOn w:val="88"/>
    <w:qFormat/>
    <w:uiPriority w:val="0"/>
    <w:pPr>
      <w:jc w:val="center"/>
    </w:pPr>
  </w:style>
  <w:style w:type="paragraph" w:customStyle="1" w:styleId="88">
    <w:name w:val="TAL"/>
    <w:basedOn w:val="1"/>
    <w:qFormat/>
    <w:uiPriority w:val="0"/>
    <w:pPr>
      <w:keepNext/>
      <w:keepLines/>
    </w:pPr>
    <w:rPr>
      <w:rFonts w:ascii="Arial" w:hAnsi="Arial"/>
      <w:sz w:val="18"/>
    </w:rPr>
  </w:style>
  <w:style w:type="paragraph" w:customStyle="1" w:styleId="89">
    <w:name w:val="TAR"/>
    <w:basedOn w:val="88"/>
    <w:qFormat/>
    <w:uiPriority w:val="0"/>
    <w:pPr>
      <w:jc w:val="right"/>
    </w:pPr>
  </w:style>
  <w:style w:type="paragraph" w:customStyle="1" w:styleId="9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91">
    <w:name w:val="B6"/>
    <w:basedOn w:val="78"/>
    <w:qFormat/>
    <w:uiPriority w:val="0"/>
    <w:pPr>
      <w:ind w:left="1985"/>
    </w:pPr>
  </w:style>
  <w:style w:type="paragraph" w:customStyle="1" w:styleId="92">
    <w:name w:val="B7"/>
    <w:basedOn w:val="91"/>
    <w:qFormat/>
    <w:uiPriority w:val="0"/>
    <w:pPr>
      <w:ind w:left="2269"/>
    </w:pPr>
  </w:style>
  <w:style w:type="character" w:customStyle="1" w:styleId="93">
    <w:name w:val="标题 4 字符1"/>
    <w:basedOn w:val="25"/>
    <w:qFormat/>
    <w:uiPriority w:val="0"/>
    <w:rPr>
      <w:rFonts w:hint="default" w:ascii="Arial" w:hAnsi="Arial" w:eastAsia="Times New Roman" w:cs="Arial"/>
      <w:sz w:val="24"/>
      <w:lang w:val="en-US"/>
    </w:rPr>
  </w:style>
  <w:style w:type="character" w:customStyle="1" w:styleId="94">
    <w:name w:val="标题 3 字符"/>
    <w:basedOn w:val="25"/>
    <w:link w:val="5"/>
    <w:qFormat/>
    <w:uiPriority w:val="0"/>
    <w:rPr>
      <w:rFonts w:hint="default" w:ascii="Times New Roman" w:hAnsi="Times New Roman" w:eastAsia="Times New Roman" w:cs="Times New Roman"/>
      <w:b/>
      <w:bCs/>
      <w:sz w:val="32"/>
      <w:szCs w:val="32"/>
      <w:lang w:val="en-US"/>
    </w:rPr>
  </w:style>
  <w:style w:type="character" w:customStyle="1" w:styleId="95">
    <w:name w:val="TAL Car"/>
    <w:basedOn w:val="25"/>
    <w:qFormat/>
    <w:uiPriority w:val="0"/>
    <w:rPr>
      <w:rFonts w:hint="default" w:ascii="Arial" w:hAnsi="Arial" w:eastAsia="Times New Roman" w:cs="Arial"/>
      <w:sz w:val="18"/>
      <w:lang w:val="en-US"/>
    </w:rPr>
  </w:style>
  <w:style w:type="character" w:customStyle="1" w:styleId="96">
    <w:name w:val="PL Char"/>
    <w:basedOn w:val="25"/>
    <w:qFormat/>
    <w:uiPriority w:val="0"/>
    <w:rPr>
      <w:rFonts w:ascii="Courier New" w:hAnsi="Courier New" w:eastAsia="Times New Roman" w:cs="Courier New"/>
      <w:sz w:val="16"/>
      <w:shd w:val="clear" w:color="auto" w:fill="E6E6E6"/>
      <w:lang w:val="en-US" w:eastAsia="en-US"/>
    </w:rPr>
  </w:style>
  <w:style w:type="character" w:customStyle="1" w:styleId="97">
    <w:name w:val="标题 4 字符2"/>
    <w:basedOn w:val="25"/>
    <w:qFormat/>
    <w:uiPriority w:val="0"/>
    <w:rPr>
      <w:rFonts w:hint="default" w:ascii="Arial" w:hAnsi="Arial" w:eastAsia="Times New Roman" w:cs="Arial"/>
      <w:sz w:val="24"/>
      <w:lang w:val="en-US"/>
    </w:rPr>
  </w:style>
  <w:style w:type="character" w:customStyle="1" w:styleId="98">
    <w:name w:val="TAH Car"/>
    <w:basedOn w:val="25"/>
    <w:qFormat/>
    <w:uiPriority w:val="0"/>
    <w:rPr>
      <w:rFonts w:hint="default" w:ascii="Arial" w:hAnsi="Arial" w:eastAsia="Times New Roman" w:cs="Arial"/>
      <w:b/>
      <w:sz w:val="18"/>
      <w:lang w:val="en-US"/>
    </w:rPr>
  </w:style>
  <w:style w:type="character" w:customStyle="1" w:styleId="99">
    <w:name w:val="TH Char"/>
    <w:basedOn w:val="25"/>
    <w:qFormat/>
    <w:uiPriority w:val="0"/>
    <w:rPr>
      <w:rFonts w:hint="default" w:ascii="Arial" w:hAnsi="Arial" w:eastAsia="Times New Roman" w:cs="Arial"/>
      <w:b/>
      <w:lang w:val="en-US"/>
    </w:rPr>
  </w:style>
  <w:style w:type="character" w:customStyle="1" w:styleId="100">
    <w:name w:val="Doc-text2 Char"/>
    <w:link w:val="61"/>
    <w:qFormat/>
    <w:uiPriority w:val="0"/>
    <w:rPr>
      <w:rFonts w:eastAsia="Times New Roman"/>
      <w:kern w:val="2"/>
    </w:rPr>
  </w:style>
  <w:style w:type="paragraph" w:customStyle="1" w:styleId="101">
    <w:name w:val="Doc-comment"/>
    <w:basedOn w:val="1"/>
    <w:next w:val="61"/>
    <w:qFormat/>
    <w:uiPriority w:val="0"/>
    <w:pPr>
      <w:tabs>
        <w:tab w:val="left" w:pos="1622"/>
      </w:tabs>
      <w:spacing w:beforeLines="0" w:afterLines="0"/>
      <w:ind w:left="1622" w:hanging="363"/>
      <w:jc w:val="left"/>
    </w:pPr>
    <w:rPr>
      <w:rFonts w:ascii="Calibri" w:hAnsi="Calibri" w:cs="Calibri" w:eastAsiaTheme="minorHAnsi"/>
      <w:i/>
      <w:kern w:val="0"/>
      <w:sz w:val="22"/>
      <w:szCs w:val="22"/>
      <w:lang w:eastAsia="en-US"/>
    </w:rPr>
  </w:style>
  <w:style w:type="paragraph" w:customStyle="1" w:styleId="102">
    <w:name w:val="Doc-title"/>
    <w:basedOn w:val="1"/>
    <w:next w:val="61"/>
    <w:qFormat/>
    <w:uiPriority w:val="0"/>
    <w:pPr>
      <w:spacing w:before="60"/>
      <w:ind w:left="1259" w:hanging="1259"/>
    </w:pPr>
  </w:style>
  <w:style w:type="paragraph" w:customStyle="1" w:styleId="103">
    <w:name w:val="Comments"/>
    <w:basedOn w:val="1"/>
    <w:qFormat/>
    <w:uiPriority w:val="0"/>
    <w:rPr>
      <w:i/>
      <w:sz w:val="18"/>
    </w:rPr>
  </w:style>
  <w:style w:type="paragraph" w:customStyle="1" w:styleId="104">
    <w:name w:val="AgreementsBox"/>
    <w:basedOn w:val="1"/>
    <w:qFormat/>
    <w:uiPriority w:val="0"/>
    <w:pPr>
      <w:pBdr>
        <w:top w:val="single" w:color="auto" w:sz="4" w:space="1"/>
        <w:left w:val="single" w:color="auto" w:sz="4" w:space="4"/>
        <w:bottom w:val="single" w:color="auto" w:sz="4" w:space="1"/>
        <w:right w:val="single" w:color="auto" w:sz="4" w:space="4"/>
      </w:pBdr>
      <w:tabs>
        <w:tab w:val="left" w:pos="1622"/>
      </w:tabs>
      <w:ind w:left="1259"/>
    </w:pPr>
    <w:rPr>
      <w:rFonts w:ascii="Arial" w:hAnsi="Arial" w:eastAsia="MS Mincho"/>
      <w:szCs w:val="24"/>
      <w:lang w:eastAsia="en-GB"/>
    </w:rPr>
  </w:style>
  <w:style w:type="paragraph" w:customStyle="1" w:styleId="105">
    <w:name w:val="B8"/>
    <w:basedOn w:val="92"/>
    <w:qFormat/>
    <w:uiPriority w:val="0"/>
    <w:pPr>
      <w:ind w:left="2552"/>
    </w:pPr>
  </w:style>
  <w:style w:type="paragraph" w:customStyle="1" w:styleId="106">
    <w:name w:val="Obs-prop"/>
    <w:basedOn w:val="1"/>
    <w:next w:val="1"/>
    <w:qFormat/>
    <w:uiPriority w:val="0"/>
    <w:pPr>
      <w:spacing w:after="160"/>
    </w:pPr>
    <w:rPr>
      <w:rFonts w:eastAsiaTheme="minorHAnsi" w:cstheme="minorBidi"/>
      <w:b/>
      <w:bCs/>
      <w:szCs w:val="22"/>
    </w:rPr>
  </w:style>
  <w:style w:type="paragraph" w:customStyle="1" w:styleId="107">
    <w:name w:val="3GPP_Header"/>
    <w:basedOn w:val="1"/>
    <w:qFormat/>
    <w:uiPriority w:val="0"/>
    <w:pPr>
      <w:tabs>
        <w:tab w:val="left" w:pos="1701"/>
        <w:tab w:val="right" w:pos="9639"/>
      </w:tabs>
      <w:spacing w:after="240"/>
    </w:pPr>
    <w:rPr>
      <w:b/>
      <w:sz w:val="24"/>
    </w:rPr>
  </w:style>
  <w:style w:type="paragraph" w:customStyle="1" w:styleId="108">
    <w:name w:val="EmailDiscussion2"/>
    <w:basedOn w:val="61"/>
    <w:qFormat/>
    <w:uiPriority w:val="0"/>
  </w:style>
  <w:style w:type="paragraph" w:customStyle="1" w:styleId="10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eastAsia="ko-KR"/>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4977C-BDBA-42B7-B9E6-5D481EA9A59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3787</Words>
  <Characters>21592</Characters>
  <Lines>179</Lines>
  <Paragraphs>50</Paragraphs>
  <TotalTime>4</TotalTime>
  <ScaleCrop>false</ScaleCrop>
  <LinksUpToDate>false</LinksUpToDate>
  <CharactersWithSpaces>25329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2024-05-10T01:32:00Z</dcterms:created>
  <dc:creator>ZTE</dc:creator>
  <cp:lastModifiedBy>ZTE DF</cp:lastModifiedBy>
  <dcterms:modified xsi:type="dcterms:W3CDTF">2025-10-03T01:49:08Z</dcterms:modified>
  <cp:revision>1562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679FACAD99124EA6B8010E2D4EEEBBBD</vt:lpwstr>
  </property>
</Properties>
</file>